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777CB" w14:textId="597CA880" w:rsidR="004B4D34" w:rsidRDefault="004B4D34">
      <w:pPr>
        <w:pStyle w:val="CRCoverPage"/>
        <w:tabs>
          <w:tab w:val="right" w:pos="9639"/>
        </w:tabs>
        <w:spacing w:after="0"/>
        <w:rPr>
          <w:b/>
          <w:i/>
          <w:noProof/>
          <w:sz w:val="28"/>
        </w:rPr>
      </w:pPr>
      <w:r>
        <w:rPr>
          <w:b/>
          <w:noProof/>
          <w:sz w:val="24"/>
        </w:rPr>
        <w:t>3GPP TSG-CT WG3 Meeting #1</w:t>
      </w:r>
      <w:r w:rsidR="00C9109B">
        <w:rPr>
          <w:b/>
          <w:noProof/>
          <w:sz w:val="24"/>
        </w:rPr>
        <w:t>3</w:t>
      </w:r>
      <w:r w:rsidR="004F2278">
        <w:rPr>
          <w:b/>
          <w:noProof/>
          <w:sz w:val="24"/>
        </w:rPr>
        <w:t>8</w:t>
      </w:r>
      <w:r>
        <w:rPr>
          <w:b/>
          <w:i/>
          <w:noProof/>
          <w:sz w:val="28"/>
        </w:rPr>
        <w:tab/>
        <w:t>C3-</w:t>
      </w:r>
      <w:r w:rsidR="00EF2668">
        <w:rPr>
          <w:b/>
          <w:i/>
          <w:noProof/>
          <w:sz w:val="28"/>
          <w:lang w:eastAsia="ko-KR"/>
        </w:rPr>
        <w:t>24</w:t>
      </w:r>
      <w:r w:rsidR="004F2278">
        <w:rPr>
          <w:b/>
          <w:i/>
          <w:noProof/>
          <w:sz w:val="28"/>
          <w:lang w:eastAsia="ko-KR"/>
        </w:rPr>
        <w:t>6</w:t>
      </w:r>
      <w:r w:rsidR="00436123">
        <w:rPr>
          <w:b/>
          <w:i/>
          <w:noProof/>
          <w:sz w:val="28"/>
          <w:lang w:eastAsia="ko-KR"/>
        </w:rPr>
        <w:t>3</w:t>
      </w:r>
      <w:r w:rsidR="00023082">
        <w:rPr>
          <w:b/>
          <w:i/>
          <w:noProof/>
          <w:sz w:val="28"/>
          <w:lang w:eastAsia="ko-KR"/>
        </w:rPr>
        <w:t>1</w:t>
      </w:r>
      <w:r w:rsidR="00436123">
        <w:rPr>
          <w:b/>
          <w:i/>
          <w:noProof/>
          <w:sz w:val="28"/>
          <w:lang w:eastAsia="ko-KR"/>
        </w:rPr>
        <w:t>9</w:t>
      </w:r>
    </w:p>
    <w:p w14:paraId="3ACBA41A" w14:textId="31626085" w:rsidR="004B4D34" w:rsidRDefault="004F2278">
      <w:pPr>
        <w:pStyle w:val="CRCoverPage"/>
        <w:pBdr>
          <w:bottom w:val="single" w:sz="4" w:space="1" w:color="auto"/>
        </w:pBdr>
        <w:outlineLvl w:val="0"/>
        <w:rPr>
          <w:b/>
          <w:noProof/>
          <w:sz w:val="24"/>
          <w:lang w:eastAsia="ko-KR"/>
        </w:rPr>
      </w:pPr>
      <w:r>
        <w:rPr>
          <w:b/>
          <w:noProof/>
          <w:sz w:val="24"/>
        </w:rPr>
        <w:t>Orlando</w:t>
      </w:r>
      <w:r w:rsidR="002E48CC">
        <w:rPr>
          <w:b/>
          <w:noProof/>
          <w:sz w:val="24"/>
        </w:rPr>
        <w:t xml:space="preserve">, </w:t>
      </w:r>
      <w:r>
        <w:rPr>
          <w:b/>
          <w:noProof/>
          <w:sz w:val="24"/>
        </w:rPr>
        <w:t>US</w:t>
      </w:r>
      <w:r w:rsidR="004B4D34">
        <w:rPr>
          <w:b/>
          <w:noProof/>
          <w:sz w:val="24"/>
        </w:rPr>
        <w:t xml:space="preserve">, </w:t>
      </w:r>
      <w:r w:rsidR="0002016F">
        <w:rPr>
          <w:b/>
          <w:noProof/>
          <w:sz w:val="24"/>
        </w:rPr>
        <w:t>1</w:t>
      </w:r>
      <w:r>
        <w:rPr>
          <w:b/>
          <w:noProof/>
          <w:sz w:val="24"/>
        </w:rPr>
        <w:t>8</w:t>
      </w:r>
      <w:r w:rsidR="00DB1F61">
        <w:rPr>
          <w:b/>
          <w:noProof/>
          <w:sz w:val="24"/>
        </w:rPr>
        <w:t xml:space="preserve"> - </w:t>
      </w:r>
      <w:r>
        <w:rPr>
          <w:b/>
          <w:noProof/>
          <w:sz w:val="24"/>
        </w:rPr>
        <w:t>22</w:t>
      </w:r>
      <w:r w:rsidR="0036428C">
        <w:rPr>
          <w:b/>
          <w:noProof/>
          <w:sz w:val="24"/>
        </w:rPr>
        <w:t xml:space="preserve"> </w:t>
      </w:r>
      <w:r>
        <w:rPr>
          <w:b/>
          <w:noProof/>
          <w:sz w:val="24"/>
        </w:rPr>
        <w:t xml:space="preserve">November </w:t>
      </w:r>
      <w:r w:rsidR="004B4D34">
        <w:rPr>
          <w:b/>
          <w:noProof/>
          <w:sz w:val="24"/>
        </w:rPr>
        <w:t>202</w:t>
      </w:r>
      <w:r w:rsidR="00EF2668">
        <w:rPr>
          <w:b/>
          <w:noProof/>
          <w:sz w:val="24"/>
        </w:rPr>
        <w:t>4</w:t>
      </w:r>
    </w:p>
    <w:p w14:paraId="31634EF1" w14:textId="7893F645" w:rsidR="004B4D34" w:rsidRDefault="004B4D34">
      <w:pPr>
        <w:ind w:left="2127" w:hanging="2127"/>
        <w:rPr>
          <w:rFonts w:ascii="Arial" w:hAnsi="Arial" w:cs="Arial"/>
          <w:b/>
        </w:rPr>
      </w:pPr>
      <w:r>
        <w:rPr>
          <w:rFonts w:ascii="Arial" w:hAnsi="Arial" w:cs="Arial"/>
          <w:b/>
        </w:rPr>
        <w:t>Source:</w:t>
      </w:r>
      <w:r>
        <w:rPr>
          <w:rFonts w:ascii="Arial" w:hAnsi="Arial" w:cs="Arial"/>
          <w:b/>
        </w:rPr>
        <w:tab/>
      </w:r>
      <w:r w:rsidR="001177B6">
        <w:rPr>
          <w:rFonts w:ascii="Arial" w:hAnsi="Arial" w:cs="Arial"/>
          <w:b/>
        </w:rPr>
        <w:t>Nokia</w:t>
      </w:r>
    </w:p>
    <w:p w14:paraId="49D830B1" w14:textId="4E0DB694" w:rsidR="004B4D34" w:rsidRDefault="004B4D34">
      <w:pPr>
        <w:ind w:left="2127" w:hanging="2127"/>
        <w:rPr>
          <w:rFonts w:ascii="Arial" w:hAnsi="Arial" w:cs="Arial"/>
          <w:b/>
        </w:rPr>
      </w:pPr>
      <w:r>
        <w:rPr>
          <w:rFonts w:ascii="Arial" w:hAnsi="Arial" w:cs="Arial"/>
          <w:b/>
        </w:rPr>
        <w:t>Title:</w:t>
      </w:r>
      <w:r>
        <w:rPr>
          <w:rFonts w:ascii="Arial" w:hAnsi="Arial" w:cs="Arial"/>
          <w:b/>
        </w:rPr>
        <w:tab/>
      </w:r>
      <w:r w:rsidR="00436123" w:rsidRPr="00436123">
        <w:rPr>
          <w:rFonts w:ascii="Arial" w:hAnsi="Arial" w:cs="Arial"/>
          <w:b/>
        </w:rPr>
        <w:t>Encoding of the XRM media related information between UPF and AS</w:t>
      </w:r>
    </w:p>
    <w:p w14:paraId="05D0D889" w14:textId="6C82EB3D"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r w:rsidR="001177B6">
        <w:rPr>
          <w:rFonts w:ascii="Arial" w:hAnsi="Arial" w:cs="Arial"/>
          <w:b/>
        </w:rPr>
        <w:t xml:space="preserve"> &amp; Agreement</w:t>
      </w:r>
    </w:p>
    <w:p w14:paraId="380FB844" w14:textId="7415AC76"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1177B6">
        <w:rPr>
          <w:rFonts w:ascii="Arial" w:hAnsi="Arial" w:cs="Arial"/>
          <w:b/>
        </w:rPr>
        <w:t>19.</w:t>
      </w:r>
      <w:r w:rsidR="00436123">
        <w:rPr>
          <w:rFonts w:ascii="Arial" w:hAnsi="Arial" w:cs="Arial"/>
          <w:b/>
        </w:rPr>
        <w:t>2</w:t>
      </w:r>
    </w:p>
    <w:p w14:paraId="4E1CE0E5" w14:textId="1F618BB2"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1177B6">
        <w:rPr>
          <w:rFonts w:ascii="Arial" w:hAnsi="Arial" w:cs="Arial"/>
          <w:b/>
        </w:rPr>
        <w:t>Rel-19</w:t>
      </w:r>
    </w:p>
    <w:p w14:paraId="44EC8303" w14:textId="77777777" w:rsidR="004B4D34" w:rsidRDefault="004B4D34">
      <w:pPr>
        <w:rPr>
          <w:rFonts w:ascii="Arial" w:hAnsi="Arial" w:cs="Arial"/>
          <w:i/>
        </w:rPr>
      </w:pPr>
      <w:r>
        <w:rPr>
          <w:rFonts w:ascii="Arial" w:hAnsi="Arial" w:cs="Arial"/>
          <w:i/>
        </w:rPr>
        <w:t>Abstract of the contribution:</w:t>
      </w:r>
    </w:p>
    <w:p w14:paraId="406AF16B" w14:textId="28E1694B" w:rsidR="004B4D34" w:rsidRDefault="00436123">
      <w:pPr>
        <w:pBdr>
          <w:bottom w:val="single" w:sz="4" w:space="1" w:color="auto"/>
        </w:pBdr>
        <w:rPr>
          <w:rFonts w:ascii="Arial" w:hAnsi="Arial" w:cs="Arial"/>
        </w:rPr>
      </w:pPr>
      <w:r>
        <w:rPr>
          <w:lang w:eastAsia="zh-CN"/>
        </w:rPr>
        <w:t xml:space="preserve">The encoding of the XRM media related information between UPF and AS for all three e2e encryption solutions </w:t>
      </w:r>
      <w:proofErr w:type="gramStart"/>
      <w:r>
        <w:rPr>
          <w:lang w:eastAsia="zh-CN"/>
        </w:rPr>
        <w:t>has to</w:t>
      </w:r>
      <w:proofErr w:type="gramEnd"/>
      <w:r>
        <w:rPr>
          <w:lang w:eastAsia="zh-CN"/>
        </w:rPr>
        <w:t xml:space="preserve"> be specified in TS 29.561</w:t>
      </w:r>
      <w:r w:rsidR="00FA37F3">
        <w:rPr>
          <w:rFonts w:ascii="Arial" w:hAnsi="Arial" w:cs="Arial"/>
        </w:rPr>
        <w:t>.</w:t>
      </w:r>
    </w:p>
    <w:p w14:paraId="7725AC2A" w14:textId="77777777" w:rsidR="00FA37F3" w:rsidRDefault="00FA37F3">
      <w:pPr>
        <w:pBdr>
          <w:bottom w:val="single" w:sz="4" w:space="1" w:color="auto"/>
        </w:pBdr>
        <w:rPr>
          <w:rFonts w:ascii="Arial" w:hAnsi="Arial" w:cs="Arial"/>
        </w:rPr>
      </w:pPr>
    </w:p>
    <w:p w14:paraId="61BC5BDA" w14:textId="529540DA" w:rsidR="004B4D34" w:rsidRDefault="001177B6" w:rsidP="00C16C6E">
      <w:pPr>
        <w:pStyle w:val="Heading1"/>
        <w:numPr>
          <w:ilvl w:val="0"/>
          <w:numId w:val="26"/>
        </w:numPr>
      </w:pPr>
      <w:r>
        <w:t>Background:</w:t>
      </w:r>
    </w:p>
    <w:p w14:paraId="6636A56A" w14:textId="23A4DFEF" w:rsidR="006C0D14" w:rsidRDefault="000D6F52">
      <w:pPr>
        <w:rPr>
          <w:rFonts w:ascii="Arial" w:hAnsi="Arial" w:cs="Arial"/>
        </w:rPr>
      </w:pPr>
      <w:r w:rsidRPr="006C0D14">
        <w:rPr>
          <w:rFonts w:ascii="Arial" w:hAnsi="Arial" w:cs="Arial"/>
          <w:b/>
          <w:bCs/>
        </w:rPr>
        <w:t>TS 23.700-70 clause 8.2</w:t>
      </w:r>
      <w:r w:rsidR="006C0D14">
        <w:rPr>
          <w:rFonts w:ascii="Arial" w:hAnsi="Arial" w:cs="Arial"/>
          <w:b/>
          <w:bCs/>
        </w:rPr>
        <w:t>:</w:t>
      </w:r>
      <w:r>
        <w:rPr>
          <w:rFonts w:ascii="Arial" w:hAnsi="Arial" w:cs="Arial"/>
        </w:rPr>
        <w:t xml:space="preserve"> </w:t>
      </w:r>
    </w:p>
    <w:p w14:paraId="4C462D77" w14:textId="1A05A925" w:rsidR="000D6F52" w:rsidRDefault="000D6F52">
      <w:pPr>
        <w:rPr>
          <w:rFonts w:ascii="Arial" w:hAnsi="Arial" w:cs="Arial"/>
        </w:rPr>
      </w:pPr>
      <w:r>
        <w:rPr>
          <w:rFonts w:ascii="Arial" w:hAnsi="Arial" w:cs="Arial"/>
        </w:rPr>
        <w:t>the three mechanisms are agreed by SA2 for end-to-end encryption in UDP traffic:</w:t>
      </w:r>
    </w:p>
    <w:p w14:paraId="0E142590" w14:textId="77777777" w:rsidR="000D6F52" w:rsidRDefault="000D6F52" w:rsidP="000D6F52">
      <w:pPr>
        <w:pStyle w:val="B1"/>
      </w:pPr>
      <w:r>
        <w:t>-</w:t>
      </w:r>
      <w:r>
        <w:tab/>
        <w:t xml:space="preserve">The XRM metadata shall be </w:t>
      </w:r>
      <w:proofErr w:type="gramStart"/>
      <w:r>
        <w:t>encrypted</w:t>
      </w:r>
      <w:proofErr w:type="gramEnd"/>
      <w:r>
        <w:t xml:space="preserve"> and integrity protected between the UPF and the AS.</w:t>
      </w:r>
    </w:p>
    <w:p w14:paraId="393365A5" w14:textId="4B5621A5" w:rsidR="000D6F52" w:rsidRDefault="000D6F52" w:rsidP="000D6F52">
      <w:pPr>
        <w:pStyle w:val="B1"/>
      </w:pPr>
      <w:r>
        <w:rPr>
          <w:rFonts w:ascii="Arial" w:hAnsi="Arial" w:cs="Arial"/>
        </w:rPr>
        <w:tab/>
      </w:r>
      <w:r>
        <w:t>Media over QUIC (</w:t>
      </w:r>
      <w:proofErr w:type="spellStart"/>
      <w:r>
        <w:t>MoQ</w:t>
      </w:r>
      <w:proofErr w:type="spellEnd"/>
      <w:r>
        <w:t>) [9] and Proxy-UDP-in-HTTP/3 [</w:t>
      </w:r>
      <w:proofErr w:type="gramStart"/>
      <w:r>
        <w:t>38]+</w:t>
      </w:r>
      <w:proofErr w:type="gramEnd"/>
      <w:r>
        <w:t>QUIC-Aware Proxying[40], and UDP-option [21] should be supported in normative work.</w:t>
      </w:r>
    </w:p>
    <w:p w14:paraId="378BDF0F" w14:textId="4009612E" w:rsidR="000D6F52" w:rsidRDefault="00F53F65">
      <w:pPr>
        <w:rPr>
          <w:rFonts w:ascii="Arial" w:hAnsi="Arial" w:cs="Arial"/>
        </w:rPr>
      </w:pPr>
      <w:r>
        <w:t>-</w:t>
      </w:r>
      <w:r>
        <w:tab/>
        <w:t xml:space="preserve">For </w:t>
      </w:r>
      <w:proofErr w:type="spellStart"/>
      <w:r>
        <w:t>MoQ</w:t>
      </w:r>
      <w:proofErr w:type="spellEnd"/>
      <w:r>
        <w:t xml:space="preserve"> [9], the PDU set information is accommodated via Metadata in </w:t>
      </w:r>
      <w:proofErr w:type="spellStart"/>
      <w:r>
        <w:t>MoQ</w:t>
      </w:r>
      <w:proofErr w:type="spellEnd"/>
      <w:r>
        <w:t xml:space="preserve">. UPF supports the </w:t>
      </w:r>
      <w:proofErr w:type="spellStart"/>
      <w:r>
        <w:t>MoQ</w:t>
      </w:r>
      <w:proofErr w:type="spellEnd"/>
      <w:r>
        <w:t xml:space="preserve"> relay functionality and identifies the PDU Set information from the </w:t>
      </w:r>
      <w:proofErr w:type="spellStart"/>
      <w:r>
        <w:t>MoQ</w:t>
      </w:r>
      <w:proofErr w:type="spellEnd"/>
      <w:r>
        <w:t xml:space="preserve"> metadata.</w:t>
      </w:r>
    </w:p>
    <w:p w14:paraId="54D2536B" w14:textId="77777777" w:rsidR="00F53F65" w:rsidRDefault="00F53F65">
      <w:r>
        <w:t>-</w:t>
      </w:r>
      <w:r>
        <w:tab/>
        <w:t xml:space="preserve">For Proxy-UDP-in-HTTP/3 [38] + QUIC-Aware proxying [40], PDU set information is included in HTTP datagram via a new datagram mode or via packet transforms in QUIC-Aware proxying [40]. UPF supports the HTTP/3 Client functionality. </w:t>
      </w:r>
    </w:p>
    <w:p w14:paraId="0B6F2A2C" w14:textId="77777777" w:rsidR="00F53F65" w:rsidRDefault="00F53F65" w:rsidP="00F53F65">
      <w:pPr>
        <w:pStyle w:val="B1"/>
      </w:pPr>
      <w:r>
        <w:t>-</w:t>
      </w:r>
      <w:r>
        <w:tab/>
        <w:t>For UDP-Option carrying XRM metadata [21], PDU set information is included in UDP-Option in UDP datagram in UDP tunnel. UPF supports the HTTP/3 Client functionality only for negotiation of security keys used for encrypting UDP-Option.</w:t>
      </w:r>
    </w:p>
    <w:p w14:paraId="29D3B0CA" w14:textId="302491DD" w:rsidR="00436123" w:rsidRPr="006C0D14" w:rsidRDefault="00436123">
      <w:pPr>
        <w:rPr>
          <w:rFonts w:ascii="Arial" w:hAnsi="Arial" w:cs="Arial"/>
          <w:b/>
          <w:bCs/>
        </w:rPr>
      </w:pPr>
      <w:r w:rsidRPr="006C0D14">
        <w:rPr>
          <w:rFonts w:ascii="Arial" w:hAnsi="Arial" w:cs="Arial"/>
          <w:b/>
          <w:bCs/>
        </w:rPr>
        <w:t>S2-2411185 (TS 23.501 CR 5728)</w:t>
      </w:r>
      <w:r w:rsidR="006C0D14">
        <w:rPr>
          <w:rFonts w:ascii="Arial" w:hAnsi="Arial" w:cs="Arial"/>
          <w:b/>
          <w:bCs/>
        </w:rPr>
        <w:t xml:space="preserve"> clause 5.37.X.2:</w:t>
      </w:r>
    </w:p>
    <w:p w14:paraId="340CE790" w14:textId="77777777" w:rsidR="00436123" w:rsidRPr="00436123" w:rsidRDefault="00436123" w:rsidP="00436123">
      <w:pPr>
        <w:pStyle w:val="Heading4"/>
        <w:rPr>
          <w:i/>
          <w:iCs/>
        </w:rPr>
      </w:pPr>
      <w:r w:rsidRPr="00436123">
        <w:rPr>
          <w:i/>
          <w:iCs/>
        </w:rPr>
        <w:t>5.</w:t>
      </w:r>
      <w:proofErr w:type="gramStart"/>
      <w:r w:rsidRPr="00436123">
        <w:rPr>
          <w:i/>
          <w:iCs/>
        </w:rPr>
        <w:t>37.X.</w:t>
      </w:r>
      <w:proofErr w:type="gramEnd"/>
      <w:r w:rsidRPr="00436123">
        <w:rPr>
          <w:i/>
          <w:iCs/>
        </w:rPr>
        <w:t>2</w:t>
      </w:r>
      <w:r w:rsidRPr="00436123">
        <w:rPr>
          <w:i/>
          <w:iCs/>
        </w:rPr>
        <w:tab/>
        <w:t xml:space="preserve">Use of connect-UDP in-band </w:t>
      </w:r>
      <w:proofErr w:type="spellStart"/>
      <w:r w:rsidRPr="00436123">
        <w:rPr>
          <w:i/>
          <w:iCs/>
        </w:rPr>
        <w:t>signaling</w:t>
      </w:r>
      <w:proofErr w:type="spellEnd"/>
      <w:r w:rsidRPr="00436123">
        <w:rPr>
          <w:i/>
          <w:iCs/>
        </w:rPr>
        <w:t xml:space="preserve"> protocol</w:t>
      </w:r>
    </w:p>
    <w:p w14:paraId="6E1C5AA6" w14:textId="77777777" w:rsidR="00436123" w:rsidRPr="00436123" w:rsidRDefault="00436123" w:rsidP="00436123">
      <w:pPr>
        <w:pStyle w:val="B1"/>
        <w:ind w:left="0" w:firstLine="0"/>
        <w:rPr>
          <w:i/>
          <w:iCs/>
        </w:rPr>
      </w:pPr>
      <w:r w:rsidRPr="00436123">
        <w:rPr>
          <w:i/>
          <w:iCs/>
        </w:rPr>
        <w:t>When the traffic is UDP and encrypted end-to-end, the UPF may establish an in-band connection to an HTTP/3 AS proxy using connect-UDP according to RFC 9298 [170],</w:t>
      </w:r>
      <w:r w:rsidRPr="00436123">
        <w:rPr>
          <w:i/>
          <w:iCs/>
          <w:lang w:val="en-US"/>
        </w:rPr>
        <w:t xml:space="preserve"> acting as an HTTP/3 client configured to use a UDP proxy</w:t>
      </w:r>
      <w:r w:rsidRPr="00436123">
        <w:rPr>
          <w:i/>
          <w:iCs/>
        </w:rPr>
        <w:t xml:space="preserve">. The AS then provides Media Related Information within HTTP datagrams. The </w:t>
      </w:r>
      <w:r w:rsidRPr="00436123">
        <w:rPr>
          <w:i/>
          <w:iCs/>
          <w:lang w:eastAsia="zh-CN"/>
        </w:rPr>
        <w:t xml:space="preserve">Media Related Information </w:t>
      </w:r>
      <w:r w:rsidRPr="00436123">
        <w:rPr>
          <w:i/>
          <w:iCs/>
        </w:rPr>
        <w:t>in the HTTP datagrams is protected by the security of the QUIC connection established between the UPF and the AS proxy. The mechanism for exchanging HTTP Datagrams and the associated format is defined in RFC 9298 [170] and RFC 9297.</w:t>
      </w:r>
    </w:p>
    <w:p w14:paraId="50CE7C41" w14:textId="77777777" w:rsidR="00436123" w:rsidRPr="00436123" w:rsidRDefault="00436123" w:rsidP="00436123">
      <w:pPr>
        <w:pStyle w:val="B1"/>
        <w:ind w:left="0" w:firstLine="0"/>
        <w:rPr>
          <w:i/>
          <w:iCs/>
        </w:rPr>
      </w:pPr>
      <w:r w:rsidRPr="00436123">
        <w:rPr>
          <w:i/>
          <w:iCs/>
        </w:rPr>
        <w:t>The AF provides the 5GS with the address of a proxy to establish the in-band connection, which is then forwarded by the SMF to the UPF in N4 rules.</w:t>
      </w:r>
    </w:p>
    <w:p w14:paraId="1C819D76" w14:textId="77777777" w:rsidR="00436123" w:rsidRPr="00436123" w:rsidRDefault="00436123" w:rsidP="00436123">
      <w:pPr>
        <w:pStyle w:val="B1"/>
        <w:ind w:left="0" w:firstLine="0"/>
        <w:rPr>
          <w:rStyle w:val="CommentReference"/>
          <w:i/>
          <w:iCs/>
        </w:rPr>
      </w:pPr>
      <w:r w:rsidRPr="00436123">
        <w:rPr>
          <w:i/>
          <w:iCs/>
        </w:rPr>
        <w:t xml:space="preserve">The in-band connection is established by the UPF, at the latest at reception of an UL UDP packet matching an N4 rule with Establish In-band Connection indication for which the In-band </w:t>
      </w:r>
      <w:proofErr w:type="spellStart"/>
      <w:r w:rsidRPr="00436123">
        <w:rPr>
          <w:i/>
          <w:iCs/>
        </w:rPr>
        <w:t>Signaling</w:t>
      </w:r>
      <w:proofErr w:type="spellEnd"/>
      <w:r w:rsidRPr="00436123">
        <w:rPr>
          <w:i/>
          <w:iCs/>
        </w:rPr>
        <w:t xml:space="preserve"> Protocol is connect-UDP, if not already established. UPF may use the same or different in-band connections for different UEs depending on implementation. </w:t>
      </w:r>
      <w:proofErr w:type="gramStart"/>
      <w:r w:rsidRPr="00436123">
        <w:rPr>
          <w:rStyle w:val="ui-provider"/>
          <w:i/>
          <w:iCs/>
        </w:rPr>
        <w:t>In order to</w:t>
      </w:r>
      <w:proofErr w:type="gramEnd"/>
      <w:r w:rsidRPr="00436123">
        <w:rPr>
          <w:rStyle w:val="ui-provider"/>
          <w:i/>
          <w:iCs/>
        </w:rPr>
        <w:t xml:space="preserve"> reuse the in-band connection, UPF sends CONNECT requests for different UEs over a single QUIC connection to the AS proxy, opening different QUIC streams to handle the traffic for the UEs.</w:t>
      </w:r>
    </w:p>
    <w:p w14:paraId="33827529" w14:textId="77777777" w:rsidR="00436123" w:rsidRPr="00436123" w:rsidRDefault="00436123" w:rsidP="00436123">
      <w:pPr>
        <w:pStyle w:val="NO"/>
        <w:rPr>
          <w:b/>
          <w:bCs/>
          <w:i/>
          <w:iCs/>
          <w:lang w:eastAsia="zh-CN"/>
        </w:rPr>
      </w:pPr>
      <w:r w:rsidRPr="00436123">
        <w:rPr>
          <w:b/>
          <w:bCs/>
          <w:i/>
          <w:iCs/>
          <w:lang w:eastAsia="zh-CN"/>
        </w:rPr>
        <w:t>NOTE:</w:t>
      </w:r>
      <w:r w:rsidRPr="00436123">
        <w:rPr>
          <w:b/>
          <w:bCs/>
          <w:i/>
          <w:iCs/>
          <w:lang w:eastAsia="zh-CN"/>
        </w:rPr>
        <w:tab/>
        <w:t>The format of HTTP Datagram carrying Media Related Information is up to stage 3.</w:t>
      </w:r>
    </w:p>
    <w:p w14:paraId="5E8216B7" w14:textId="35CB661B" w:rsidR="003871CF" w:rsidRDefault="000945AA" w:rsidP="000945AA">
      <w:pPr>
        <w:pStyle w:val="Heading1"/>
        <w:numPr>
          <w:ilvl w:val="0"/>
          <w:numId w:val="26"/>
        </w:numPr>
      </w:pPr>
      <w:r>
        <w:lastRenderedPageBreak/>
        <w:t>Discussion:</w:t>
      </w:r>
    </w:p>
    <w:p w14:paraId="0945B938" w14:textId="7975DB68" w:rsidR="000D6F52" w:rsidRPr="000D6F52" w:rsidRDefault="000D6F52" w:rsidP="00FA55F6">
      <w:pPr>
        <w:rPr>
          <w:rFonts w:ascii="Arial" w:hAnsi="Arial" w:cs="Arial"/>
          <w:b/>
          <w:bCs/>
          <w:lang w:val="en-IN"/>
        </w:rPr>
      </w:pPr>
      <w:r w:rsidRPr="000D6F52">
        <w:rPr>
          <w:rFonts w:ascii="Arial" w:hAnsi="Arial" w:cs="Arial"/>
          <w:b/>
          <w:bCs/>
          <w:lang w:val="en-IN"/>
        </w:rPr>
        <w:t>Media Related information vs Metadata:</w:t>
      </w:r>
    </w:p>
    <w:p w14:paraId="0971C78D" w14:textId="7A5AD260" w:rsidR="000D6F52" w:rsidRDefault="000D6F52" w:rsidP="00FA55F6">
      <w:pPr>
        <w:rPr>
          <w:rFonts w:ascii="Arial" w:hAnsi="Arial" w:cs="Arial"/>
          <w:lang w:val="en-IN"/>
        </w:rPr>
      </w:pPr>
      <w:r>
        <w:rPr>
          <w:rFonts w:ascii="Arial" w:hAnsi="Arial" w:cs="Arial"/>
          <w:lang w:val="en-IN"/>
        </w:rPr>
        <w:t>SA2 study item uses the XRM metadata between UPF and AS</w:t>
      </w:r>
    </w:p>
    <w:p w14:paraId="4CEE874A" w14:textId="3CA7CEB0" w:rsidR="000D6F52" w:rsidRDefault="000D6F52" w:rsidP="00FA55F6">
      <w:pPr>
        <w:rPr>
          <w:rFonts w:ascii="Arial" w:hAnsi="Arial" w:cs="Arial"/>
          <w:lang w:val="en-IN"/>
        </w:rPr>
      </w:pPr>
      <w:r>
        <w:rPr>
          <w:rFonts w:ascii="Arial" w:hAnsi="Arial" w:cs="Arial"/>
          <w:lang w:val="en-IN"/>
        </w:rPr>
        <w:t xml:space="preserve">The agreed CRs in SA2 normative statements uses the media related information </w:t>
      </w:r>
    </w:p>
    <w:p w14:paraId="3A024E08" w14:textId="1E0D144D" w:rsidR="00F53F65" w:rsidRDefault="00F53F65" w:rsidP="00FA55F6">
      <w:pPr>
        <w:rPr>
          <w:rFonts w:ascii="Arial" w:hAnsi="Arial" w:cs="Arial"/>
          <w:lang w:val="en-IN"/>
        </w:rPr>
      </w:pPr>
      <w:r>
        <w:rPr>
          <w:rFonts w:ascii="Arial" w:hAnsi="Arial" w:cs="Arial"/>
          <w:lang w:val="en-IN"/>
        </w:rPr>
        <w:t>So, there are two options to specify in CT3</w:t>
      </w:r>
    </w:p>
    <w:p w14:paraId="525F27D2" w14:textId="6F133ECF" w:rsidR="00F53F65" w:rsidRDefault="00F53F65" w:rsidP="00231FB9">
      <w:pPr>
        <w:ind w:left="1298"/>
        <w:rPr>
          <w:rFonts w:ascii="Arial" w:hAnsi="Arial" w:cs="Arial"/>
        </w:rPr>
      </w:pPr>
      <w:r>
        <w:rPr>
          <w:rFonts w:ascii="Arial" w:hAnsi="Arial" w:cs="Arial"/>
        </w:rPr>
        <w:t xml:space="preserve">Option 1: The media related information can be used </w:t>
      </w:r>
      <w:proofErr w:type="spellStart"/>
      <w:r>
        <w:rPr>
          <w:rFonts w:ascii="Arial" w:hAnsi="Arial" w:cs="Arial"/>
        </w:rPr>
        <w:t>inline</w:t>
      </w:r>
      <w:proofErr w:type="spellEnd"/>
      <w:r>
        <w:rPr>
          <w:rFonts w:ascii="Arial" w:hAnsi="Arial" w:cs="Arial"/>
        </w:rPr>
        <w:t xml:space="preserve"> with normative statement. This will provide the easy reference once the normative specified between SA2 and CT3.</w:t>
      </w:r>
    </w:p>
    <w:p w14:paraId="27877989" w14:textId="5A64310B" w:rsidR="00F53F65" w:rsidRDefault="00F53F65" w:rsidP="00231FB9">
      <w:pPr>
        <w:ind w:left="1298"/>
        <w:rPr>
          <w:rFonts w:ascii="Arial" w:hAnsi="Arial" w:cs="Arial"/>
        </w:rPr>
      </w:pPr>
      <w:r>
        <w:rPr>
          <w:rFonts w:ascii="Arial" w:hAnsi="Arial" w:cs="Arial"/>
        </w:rPr>
        <w:t>Option 2: The XRM metadata shall be used to align with the study.</w:t>
      </w:r>
    </w:p>
    <w:p w14:paraId="643163F3" w14:textId="77777777" w:rsidR="00D73EBE" w:rsidRDefault="00D73EBE" w:rsidP="00FA55F6">
      <w:pPr>
        <w:rPr>
          <w:rFonts w:ascii="Arial" w:hAnsi="Arial" w:cs="Arial"/>
          <w:lang w:val="en-IN"/>
        </w:rPr>
      </w:pPr>
    </w:p>
    <w:p w14:paraId="14FA0DCC" w14:textId="6D64B105" w:rsidR="00F53F65" w:rsidRDefault="00231FB9" w:rsidP="00F53F65">
      <w:pPr>
        <w:rPr>
          <w:rFonts w:ascii="Arial" w:hAnsi="Arial" w:cs="Arial"/>
          <w:b/>
          <w:bCs/>
          <w:lang w:val="en-IN"/>
        </w:rPr>
      </w:pPr>
      <w:r>
        <w:rPr>
          <w:rFonts w:ascii="Arial" w:hAnsi="Arial" w:cs="Arial"/>
          <w:b/>
          <w:bCs/>
          <w:lang w:val="en-IN"/>
        </w:rPr>
        <w:t xml:space="preserve">Encoding of </w:t>
      </w:r>
      <w:r w:rsidR="00F53F65">
        <w:rPr>
          <w:rFonts w:ascii="Arial" w:hAnsi="Arial" w:cs="Arial"/>
          <w:b/>
          <w:bCs/>
          <w:lang w:val="en-IN"/>
        </w:rPr>
        <w:t>XRM related media related information between UPF and AS:</w:t>
      </w:r>
    </w:p>
    <w:p w14:paraId="57EFF7C4" w14:textId="77777777" w:rsidR="00F53F65" w:rsidRDefault="00F53F65" w:rsidP="00F53F65">
      <w:pPr>
        <w:rPr>
          <w:rFonts w:ascii="Arial" w:hAnsi="Arial" w:cs="Arial"/>
        </w:rPr>
      </w:pPr>
      <w:r>
        <w:rPr>
          <w:rFonts w:ascii="Arial" w:hAnsi="Arial" w:cs="Arial"/>
        </w:rPr>
        <w:t>Option 1 (CT3 based solution):</w:t>
      </w:r>
    </w:p>
    <w:p w14:paraId="496DAF05" w14:textId="6E7BD58C" w:rsidR="00084D8D" w:rsidRPr="00084D8D" w:rsidRDefault="00084D8D" w:rsidP="00084D8D">
      <w:pPr>
        <w:numPr>
          <w:ilvl w:val="0"/>
          <w:numId w:val="33"/>
        </w:numPr>
        <w:rPr>
          <w:rFonts w:ascii="Arial" w:hAnsi="Arial" w:cs="Arial"/>
          <w:lang w:val="en-US"/>
        </w:rPr>
      </w:pPr>
      <w:r>
        <w:rPr>
          <w:rFonts w:ascii="Arial" w:hAnsi="Arial" w:cs="Arial"/>
          <w:lang w:val="en-US"/>
        </w:rPr>
        <w:t>All HTTP enhancements are handled by CT groups so far.</w:t>
      </w:r>
    </w:p>
    <w:p w14:paraId="5315E082" w14:textId="0B43F72A" w:rsidR="00F53F65" w:rsidRDefault="00F53F65" w:rsidP="00F53F65">
      <w:pPr>
        <w:numPr>
          <w:ilvl w:val="0"/>
          <w:numId w:val="33"/>
        </w:numPr>
        <w:rPr>
          <w:rFonts w:ascii="Arial" w:hAnsi="Arial" w:cs="Arial"/>
          <w:lang w:val="en-US"/>
        </w:rPr>
      </w:pPr>
      <w:r w:rsidRPr="00F53F65">
        <w:rPr>
          <w:rFonts w:ascii="Arial" w:hAnsi="Arial" w:cs="Arial"/>
          <w:lang w:val="en-US"/>
        </w:rPr>
        <w:t>TS 29.561 handles Interworking between 5G network and external data network in CT3</w:t>
      </w:r>
      <w:r w:rsidR="00084D8D">
        <w:rPr>
          <w:rFonts w:ascii="Arial" w:hAnsi="Arial" w:cs="Arial"/>
          <w:lang w:val="en-US"/>
        </w:rPr>
        <w:t xml:space="preserve">. This covers the control interface between UPF and AS </w:t>
      </w:r>
      <w:proofErr w:type="spellStart"/>
      <w:r w:rsidR="00084D8D">
        <w:rPr>
          <w:rFonts w:ascii="Arial" w:hAnsi="Arial" w:cs="Arial"/>
          <w:lang w:val="en-US"/>
        </w:rPr>
        <w:t>as</w:t>
      </w:r>
      <w:proofErr w:type="spellEnd"/>
      <w:r w:rsidR="00084D8D">
        <w:rPr>
          <w:rFonts w:ascii="Arial" w:hAnsi="Arial" w:cs="Arial"/>
          <w:lang w:val="en-US"/>
        </w:rPr>
        <w:t xml:space="preserve"> well.</w:t>
      </w:r>
    </w:p>
    <w:p w14:paraId="1DC2A15A" w14:textId="0CF9D4A7" w:rsidR="00EC36A6" w:rsidRDefault="00EC36A6" w:rsidP="00F53F65">
      <w:pPr>
        <w:numPr>
          <w:ilvl w:val="0"/>
          <w:numId w:val="33"/>
        </w:numPr>
        <w:rPr>
          <w:rFonts w:ascii="Arial" w:hAnsi="Arial" w:cs="Arial"/>
          <w:lang w:val="en-US"/>
        </w:rPr>
      </w:pPr>
      <w:r>
        <w:rPr>
          <w:rFonts w:ascii="Arial" w:hAnsi="Arial" w:cs="Arial"/>
          <w:lang w:val="en-US"/>
        </w:rPr>
        <w:t>CT3 has vast experience in defining HTTP connections across NFs and A</w:t>
      </w:r>
      <w:r w:rsidR="00084D8D">
        <w:rPr>
          <w:rFonts w:ascii="Arial" w:hAnsi="Arial" w:cs="Arial"/>
          <w:lang w:val="en-US"/>
        </w:rPr>
        <w:t>f</w:t>
      </w:r>
      <w:r>
        <w:rPr>
          <w:rFonts w:ascii="Arial" w:hAnsi="Arial" w:cs="Arial"/>
          <w:lang w:val="en-US"/>
        </w:rPr>
        <w:t>s</w:t>
      </w:r>
      <w:r w:rsidR="00084D8D">
        <w:rPr>
          <w:rFonts w:ascii="Arial" w:hAnsi="Arial" w:cs="Arial"/>
          <w:lang w:val="en-US"/>
        </w:rPr>
        <w:t>.</w:t>
      </w:r>
    </w:p>
    <w:p w14:paraId="0981A08C" w14:textId="7920EABB" w:rsidR="00084D8D" w:rsidRPr="00084D8D" w:rsidRDefault="00084D8D" w:rsidP="00084D8D">
      <w:pPr>
        <w:numPr>
          <w:ilvl w:val="0"/>
          <w:numId w:val="33"/>
        </w:numPr>
        <w:rPr>
          <w:rFonts w:ascii="Arial" w:hAnsi="Arial" w:cs="Arial"/>
          <w:lang w:val="en-US"/>
        </w:rPr>
      </w:pPr>
      <w:r w:rsidRPr="00F53F65">
        <w:rPr>
          <w:rFonts w:ascii="Arial" w:hAnsi="Arial" w:cs="Arial"/>
          <w:lang w:val="en-US"/>
        </w:rPr>
        <w:t xml:space="preserve">CT3 is well positioned </w:t>
      </w:r>
      <w:r w:rsidR="007204CC">
        <w:rPr>
          <w:rFonts w:ascii="Arial" w:hAnsi="Arial" w:cs="Arial"/>
          <w:lang w:val="en-US"/>
        </w:rPr>
        <w:t xml:space="preserve">as stage 3 </w:t>
      </w:r>
      <w:proofErr w:type="spellStart"/>
      <w:r>
        <w:rPr>
          <w:rFonts w:ascii="Arial" w:hAnsi="Arial" w:cs="Arial"/>
          <w:lang w:val="en-US"/>
        </w:rPr>
        <w:t>inline</w:t>
      </w:r>
      <w:proofErr w:type="spellEnd"/>
      <w:r>
        <w:rPr>
          <w:rFonts w:ascii="Arial" w:hAnsi="Arial" w:cs="Arial"/>
          <w:lang w:val="en-US"/>
        </w:rPr>
        <w:t xml:space="preserve"> with SA2 recommendation</w:t>
      </w:r>
      <w:r w:rsidRPr="00F53F65">
        <w:rPr>
          <w:rFonts w:ascii="Arial" w:hAnsi="Arial" w:cs="Arial"/>
          <w:lang w:val="en-US"/>
        </w:rPr>
        <w:t>.</w:t>
      </w:r>
    </w:p>
    <w:p w14:paraId="3D1A8A99" w14:textId="77777777" w:rsidR="00F53F65" w:rsidRDefault="00F53F65" w:rsidP="00F53F65">
      <w:pPr>
        <w:rPr>
          <w:rFonts w:ascii="Arial" w:hAnsi="Arial" w:cs="Arial"/>
        </w:rPr>
      </w:pPr>
      <w:r>
        <w:rPr>
          <w:rFonts w:ascii="Arial" w:hAnsi="Arial" w:cs="Arial"/>
        </w:rPr>
        <w:t>Option 2 (SA4 based solutions):</w:t>
      </w:r>
    </w:p>
    <w:p w14:paraId="086C8308" w14:textId="77777777" w:rsidR="00EC36A6" w:rsidRPr="00EC36A6" w:rsidRDefault="00F53F65" w:rsidP="00F53F65">
      <w:pPr>
        <w:numPr>
          <w:ilvl w:val="0"/>
          <w:numId w:val="33"/>
        </w:numPr>
        <w:rPr>
          <w:rFonts w:ascii="Arial" w:hAnsi="Arial" w:cs="Arial"/>
          <w:lang w:val="en-IN"/>
        </w:rPr>
      </w:pPr>
      <w:r>
        <w:rPr>
          <w:rFonts w:ascii="Arial" w:hAnsi="Arial" w:cs="Arial"/>
          <w:lang w:val="en-US"/>
        </w:rPr>
        <w:t xml:space="preserve">The exchanged XRM information is related to signaling and not the actual media. </w:t>
      </w:r>
    </w:p>
    <w:p w14:paraId="3E43E214" w14:textId="2AF15C3E" w:rsidR="00F53F65" w:rsidRPr="00FE2CDF" w:rsidRDefault="00F53F65" w:rsidP="00F53F65">
      <w:pPr>
        <w:numPr>
          <w:ilvl w:val="0"/>
          <w:numId w:val="33"/>
        </w:numPr>
        <w:rPr>
          <w:rFonts w:ascii="Arial" w:hAnsi="Arial" w:cs="Arial"/>
          <w:lang w:val="en-IN"/>
        </w:rPr>
      </w:pPr>
      <w:r>
        <w:rPr>
          <w:rFonts w:ascii="Arial" w:hAnsi="Arial" w:cs="Arial"/>
          <w:lang w:val="en-US"/>
        </w:rPr>
        <w:t>SA4 can define the actual media related enhancements.</w:t>
      </w:r>
    </w:p>
    <w:p w14:paraId="691B0562" w14:textId="77777777" w:rsidR="00F53F65" w:rsidRDefault="00F53F65" w:rsidP="00FA55F6">
      <w:pPr>
        <w:rPr>
          <w:rFonts w:ascii="Arial" w:hAnsi="Arial" w:cs="Arial"/>
          <w:b/>
          <w:bCs/>
          <w:lang w:val="en-IN"/>
        </w:rPr>
      </w:pPr>
    </w:p>
    <w:p w14:paraId="4CCC9E76" w14:textId="4D44F294" w:rsidR="00D73EBE" w:rsidRPr="00D73EBE" w:rsidRDefault="00F53F65" w:rsidP="00FA55F6">
      <w:pPr>
        <w:rPr>
          <w:rFonts w:ascii="Arial" w:hAnsi="Arial" w:cs="Arial"/>
          <w:b/>
          <w:bCs/>
          <w:lang w:val="en-IN"/>
        </w:rPr>
      </w:pPr>
      <w:r>
        <w:rPr>
          <w:rFonts w:ascii="Arial" w:hAnsi="Arial" w:cs="Arial"/>
          <w:b/>
          <w:bCs/>
          <w:lang w:val="en-IN"/>
        </w:rPr>
        <w:t xml:space="preserve">Format of </w:t>
      </w:r>
      <w:r w:rsidR="00D73EBE" w:rsidRPr="00D73EBE">
        <w:rPr>
          <w:rFonts w:ascii="Arial" w:hAnsi="Arial" w:cs="Arial"/>
          <w:b/>
          <w:bCs/>
          <w:lang w:val="en-IN"/>
        </w:rPr>
        <w:t>HTTP datagram handing:</w:t>
      </w:r>
    </w:p>
    <w:p w14:paraId="3BA9B5B9" w14:textId="77777777" w:rsidR="00B37B8B" w:rsidRPr="00B37B8B" w:rsidRDefault="00B37B8B" w:rsidP="00B37B8B">
      <w:pPr>
        <w:rPr>
          <w:rFonts w:ascii="Arial" w:hAnsi="Arial" w:cs="Arial"/>
          <w:lang w:val="en-IN"/>
        </w:rPr>
      </w:pPr>
      <w:r w:rsidRPr="00B37B8B">
        <w:rPr>
          <w:rFonts w:ascii="Arial" w:hAnsi="Arial" w:cs="Arial"/>
          <w:lang w:val="en-IN"/>
        </w:rPr>
        <w:t xml:space="preserve">SA2 recommends </w:t>
      </w:r>
      <w:proofErr w:type="gramStart"/>
      <w:r w:rsidRPr="00B37B8B">
        <w:rPr>
          <w:rFonts w:ascii="Arial" w:hAnsi="Arial" w:cs="Arial"/>
          <w:lang w:val="en-IN"/>
        </w:rPr>
        <w:t>to create</w:t>
      </w:r>
      <w:proofErr w:type="gramEnd"/>
      <w:r w:rsidRPr="00B37B8B">
        <w:rPr>
          <w:rFonts w:ascii="Arial" w:hAnsi="Arial" w:cs="Arial"/>
          <w:lang w:val="en-IN"/>
        </w:rPr>
        <w:t xml:space="preserve"> the format of HTTP datagram in stage 3.</w:t>
      </w:r>
    </w:p>
    <w:p w14:paraId="785C9268" w14:textId="77777777" w:rsidR="00B37B8B" w:rsidRDefault="00B37B8B" w:rsidP="00B37B8B">
      <w:pPr>
        <w:rPr>
          <w:rFonts w:ascii="Arial" w:hAnsi="Arial" w:cs="Arial"/>
        </w:rPr>
      </w:pPr>
      <w:r>
        <w:rPr>
          <w:rFonts w:ascii="Arial" w:hAnsi="Arial" w:cs="Arial"/>
        </w:rPr>
        <w:t>Option 1 (CT3 based solution):</w:t>
      </w:r>
    </w:p>
    <w:p w14:paraId="1F3DA8A5" w14:textId="6E9B7BAB" w:rsidR="00EC36A6" w:rsidRDefault="00B37B8B" w:rsidP="00B37B8B">
      <w:pPr>
        <w:numPr>
          <w:ilvl w:val="0"/>
          <w:numId w:val="33"/>
        </w:numPr>
        <w:rPr>
          <w:rFonts w:ascii="Arial" w:hAnsi="Arial" w:cs="Arial"/>
          <w:lang w:val="en-US"/>
        </w:rPr>
      </w:pPr>
      <w:r w:rsidRPr="00F53F65">
        <w:rPr>
          <w:rFonts w:ascii="Arial" w:hAnsi="Arial" w:cs="Arial"/>
          <w:lang w:val="en-US"/>
        </w:rPr>
        <w:t>TS 29.561 handles Interworking between 5G network and external data network in CT3</w:t>
      </w:r>
    </w:p>
    <w:p w14:paraId="1269A156" w14:textId="49705C25" w:rsidR="00B37B8B" w:rsidRPr="00231FB9" w:rsidRDefault="00EC36A6" w:rsidP="00413443">
      <w:pPr>
        <w:numPr>
          <w:ilvl w:val="0"/>
          <w:numId w:val="33"/>
        </w:numPr>
        <w:rPr>
          <w:rFonts w:ascii="Arial" w:hAnsi="Arial" w:cs="Arial"/>
          <w:lang w:val="en-US"/>
        </w:rPr>
      </w:pPr>
      <w:r w:rsidRPr="00231FB9">
        <w:rPr>
          <w:rFonts w:ascii="Arial" w:hAnsi="Arial" w:cs="Arial"/>
          <w:lang w:val="en-US"/>
        </w:rPr>
        <w:t xml:space="preserve">As SA2 recommends to Stage3, CT3 is the correct stage 3 WG to update these </w:t>
      </w:r>
      <w:r w:rsidR="00231FB9">
        <w:rPr>
          <w:rFonts w:ascii="Arial" w:hAnsi="Arial" w:cs="Arial"/>
          <w:lang w:val="en-US"/>
        </w:rPr>
        <w:t>H</w:t>
      </w:r>
      <w:r w:rsidR="00B37B8B" w:rsidRPr="00231FB9">
        <w:rPr>
          <w:rFonts w:ascii="Arial" w:hAnsi="Arial" w:cs="Arial"/>
          <w:lang w:val="en-US"/>
        </w:rPr>
        <w:t>TTP datagrams</w:t>
      </w:r>
      <w:r w:rsidRPr="00231FB9">
        <w:rPr>
          <w:rFonts w:ascii="Arial" w:hAnsi="Arial" w:cs="Arial"/>
          <w:lang w:val="en-US"/>
        </w:rPr>
        <w:t xml:space="preserve"> format</w:t>
      </w:r>
      <w:r w:rsidR="00B37B8B" w:rsidRPr="00231FB9">
        <w:rPr>
          <w:rFonts w:ascii="Arial" w:hAnsi="Arial" w:cs="Arial"/>
          <w:lang w:val="en-US"/>
        </w:rPr>
        <w:t xml:space="preserve"> </w:t>
      </w:r>
      <w:r w:rsidRPr="00231FB9">
        <w:rPr>
          <w:rFonts w:ascii="Arial" w:hAnsi="Arial" w:cs="Arial"/>
          <w:lang w:val="en-US"/>
        </w:rPr>
        <w:t xml:space="preserve">enhancement </w:t>
      </w:r>
      <w:r w:rsidR="00B37B8B" w:rsidRPr="00231FB9">
        <w:rPr>
          <w:rFonts w:ascii="Arial" w:hAnsi="Arial" w:cs="Arial"/>
          <w:lang w:val="en-US"/>
        </w:rPr>
        <w:t>related specifications</w:t>
      </w:r>
      <w:r w:rsidRPr="00231FB9">
        <w:rPr>
          <w:rFonts w:ascii="Arial" w:hAnsi="Arial" w:cs="Arial"/>
          <w:lang w:val="en-US"/>
        </w:rPr>
        <w:t>.</w:t>
      </w:r>
    </w:p>
    <w:p w14:paraId="795F15F6" w14:textId="77777777" w:rsidR="00B37B8B" w:rsidRDefault="00B37B8B" w:rsidP="00B37B8B">
      <w:pPr>
        <w:rPr>
          <w:rFonts w:ascii="Arial" w:hAnsi="Arial" w:cs="Arial"/>
        </w:rPr>
      </w:pPr>
      <w:r>
        <w:rPr>
          <w:rFonts w:ascii="Arial" w:hAnsi="Arial" w:cs="Arial"/>
        </w:rPr>
        <w:t>Option 2 (SA4 based solutions):</w:t>
      </w:r>
    </w:p>
    <w:p w14:paraId="5470875A" w14:textId="77777777" w:rsidR="00EC36A6" w:rsidRPr="00EC36A6" w:rsidRDefault="00B37B8B" w:rsidP="00B37B8B">
      <w:pPr>
        <w:numPr>
          <w:ilvl w:val="0"/>
          <w:numId w:val="33"/>
        </w:numPr>
        <w:rPr>
          <w:rFonts w:ascii="Arial" w:hAnsi="Arial" w:cs="Arial"/>
          <w:lang w:val="en-IN"/>
        </w:rPr>
      </w:pPr>
      <w:r>
        <w:rPr>
          <w:rFonts w:ascii="Arial" w:hAnsi="Arial" w:cs="Arial"/>
          <w:lang w:val="en-US"/>
        </w:rPr>
        <w:t xml:space="preserve">The study of XRM_Ph2 WID is ongoing </w:t>
      </w:r>
    </w:p>
    <w:p w14:paraId="4FDA87A3" w14:textId="4A8B134E" w:rsidR="00B37B8B" w:rsidRPr="00FE2CDF" w:rsidRDefault="00EC36A6" w:rsidP="00B37B8B">
      <w:pPr>
        <w:numPr>
          <w:ilvl w:val="0"/>
          <w:numId w:val="33"/>
        </w:numPr>
        <w:rPr>
          <w:rFonts w:ascii="Arial" w:hAnsi="Arial" w:cs="Arial"/>
          <w:lang w:val="en-IN"/>
        </w:rPr>
      </w:pPr>
      <w:r>
        <w:rPr>
          <w:rFonts w:ascii="Arial" w:hAnsi="Arial" w:cs="Arial"/>
          <w:lang w:val="en-US"/>
        </w:rPr>
        <w:t>T</w:t>
      </w:r>
      <w:r w:rsidR="00B37B8B">
        <w:rPr>
          <w:rFonts w:ascii="Arial" w:hAnsi="Arial" w:cs="Arial"/>
          <w:lang w:val="en-US"/>
        </w:rPr>
        <w:t>here is no plan to enhance HTTP datagram so far.</w:t>
      </w:r>
    </w:p>
    <w:p w14:paraId="121CAD10" w14:textId="047A9F65" w:rsidR="004B4D34" w:rsidRDefault="00FE2CDF" w:rsidP="00FE2CDF">
      <w:pPr>
        <w:pStyle w:val="Heading1"/>
      </w:pPr>
      <w:r>
        <w:t>4.</w:t>
      </w:r>
      <w:r w:rsidR="001177B6">
        <w:t>Conclusion:</w:t>
      </w:r>
    </w:p>
    <w:p w14:paraId="7B69743B" w14:textId="5C76C881" w:rsidR="00EC36A6" w:rsidRDefault="007D4196" w:rsidP="00EC36A6">
      <w:pPr>
        <w:rPr>
          <w:rFonts w:ascii="Arial" w:hAnsi="Arial" w:cs="Arial"/>
          <w:lang w:val="en-US"/>
        </w:rPr>
      </w:pPr>
      <w:r w:rsidRPr="007D4196">
        <w:rPr>
          <w:rFonts w:ascii="Arial" w:hAnsi="Arial" w:cs="Arial"/>
          <w:lang w:val="en-US"/>
        </w:rPr>
        <w:t>Nokia prefers</w:t>
      </w:r>
      <w:r w:rsidR="00436123">
        <w:rPr>
          <w:rFonts w:ascii="Arial" w:hAnsi="Arial" w:cs="Arial"/>
          <w:lang w:val="en-US"/>
        </w:rPr>
        <w:t xml:space="preserve"> </w:t>
      </w:r>
      <w:r w:rsidR="00D73EBE" w:rsidRPr="00B37B8B">
        <w:rPr>
          <w:rFonts w:ascii="Arial" w:hAnsi="Arial" w:cs="Arial"/>
          <w:lang w:val="en-US"/>
        </w:rPr>
        <w:t xml:space="preserve">Option 1 </w:t>
      </w:r>
      <w:r w:rsidR="00EC36A6">
        <w:rPr>
          <w:rFonts w:ascii="Arial" w:hAnsi="Arial" w:cs="Arial"/>
          <w:lang w:val="en-US"/>
        </w:rPr>
        <w:t xml:space="preserve">mentioned for the above discussion </w:t>
      </w:r>
      <w:r w:rsidR="00231FB9">
        <w:rPr>
          <w:rFonts w:ascii="Arial" w:hAnsi="Arial" w:cs="Arial"/>
          <w:lang w:val="en-US"/>
        </w:rPr>
        <w:t xml:space="preserve">which is </w:t>
      </w:r>
      <w:r w:rsidR="00EC36A6">
        <w:rPr>
          <w:rFonts w:ascii="Arial" w:hAnsi="Arial" w:cs="Arial"/>
          <w:lang w:val="en-US"/>
        </w:rPr>
        <w:t>as</w:t>
      </w:r>
      <w:r w:rsidR="00231FB9">
        <w:rPr>
          <w:rFonts w:ascii="Arial" w:hAnsi="Arial" w:cs="Arial"/>
          <w:lang w:val="en-US"/>
        </w:rPr>
        <w:t xml:space="preserve"> follows:</w:t>
      </w:r>
    </w:p>
    <w:p w14:paraId="2CDAB7DF" w14:textId="77777777" w:rsidR="00EC36A6" w:rsidRDefault="00D73EBE" w:rsidP="00EC36A6">
      <w:pPr>
        <w:pStyle w:val="ListParagraph"/>
        <w:numPr>
          <w:ilvl w:val="0"/>
          <w:numId w:val="40"/>
        </w:numPr>
        <w:rPr>
          <w:rFonts w:ascii="Arial" w:hAnsi="Arial" w:cs="Arial"/>
          <w:lang w:val="en-US"/>
        </w:rPr>
      </w:pPr>
      <w:r w:rsidRPr="00EC36A6">
        <w:rPr>
          <w:rFonts w:ascii="Arial" w:hAnsi="Arial" w:cs="Arial"/>
          <w:lang w:val="en-US"/>
        </w:rPr>
        <w:t>Media related information</w:t>
      </w:r>
      <w:r w:rsidR="00F53F65" w:rsidRPr="00EC36A6">
        <w:rPr>
          <w:rFonts w:ascii="Arial" w:hAnsi="Arial" w:cs="Arial"/>
          <w:lang w:val="en-US"/>
        </w:rPr>
        <w:t xml:space="preserve"> </w:t>
      </w:r>
      <w:r w:rsidR="00B37B8B" w:rsidRPr="00EC36A6">
        <w:rPr>
          <w:rFonts w:ascii="Arial" w:hAnsi="Arial" w:cs="Arial"/>
          <w:lang w:val="en-US"/>
        </w:rPr>
        <w:t>terminology</w:t>
      </w:r>
    </w:p>
    <w:p w14:paraId="317BC172" w14:textId="6DAD3E40" w:rsidR="00EC36A6" w:rsidRDefault="00F53F65" w:rsidP="00EC36A6">
      <w:pPr>
        <w:pStyle w:val="ListParagraph"/>
        <w:numPr>
          <w:ilvl w:val="0"/>
          <w:numId w:val="40"/>
        </w:numPr>
        <w:rPr>
          <w:rFonts w:ascii="Arial" w:hAnsi="Arial" w:cs="Arial"/>
          <w:lang w:val="en-US"/>
        </w:rPr>
      </w:pPr>
      <w:r w:rsidRPr="00EC36A6">
        <w:rPr>
          <w:rFonts w:ascii="Arial" w:hAnsi="Arial" w:cs="Arial"/>
          <w:lang w:val="en-US"/>
        </w:rPr>
        <w:t>CT3 based solution</w:t>
      </w:r>
      <w:r w:rsidR="00B37B8B" w:rsidRPr="00EC36A6">
        <w:rPr>
          <w:rFonts w:ascii="Arial" w:hAnsi="Arial" w:cs="Arial"/>
          <w:lang w:val="en-US"/>
        </w:rPr>
        <w:t xml:space="preserve"> for </w:t>
      </w:r>
      <w:r w:rsidR="00231FB9">
        <w:rPr>
          <w:rFonts w:ascii="Arial" w:hAnsi="Arial" w:cs="Arial"/>
          <w:lang w:val="en-US"/>
        </w:rPr>
        <w:t xml:space="preserve">encoding of </w:t>
      </w:r>
      <w:r w:rsidR="00B37B8B" w:rsidRPr="00EC36A6">
        <w:rPr>
          <w:rFonts w:ascii="Arial" w:hAnsi="Arial" w:cs="Arial"/>
          <w:lang w:val="en-US"/>
        </w:rPr>
        <w:t xml:space="preserve">XRM related media related information between UPF and AS </w:t>
      </w:r>
    </w:p>
    <w:p w14:paraId="43336C12" w14:textId="73B8F2C6" w:rsidR="00D73EBE" w:rsidRPr="00EC36A6" w:rsidRDefault="00B37B8B" w:rsidP="00EC36A6">
      <w:pPr>
        <w:pStyle w:val="ListParagraph"/>
        <w:numPr>
          <w:ilvl w:val="0"/>
          <w:numId w:val="40"/>
        </w:numPr>
        <w:rPr>
          <w:rFonts w:ascii="Arial" w:hAnsi="Arial" w:cs="Arial"/>
          <w:lang w:val="en-US"/>
        </w:rPr>
      </w:pPr>
      <w:r w:rsidRPr="00EC36A6">
        <w:rPr>
          <w:rFonts w:ascii="Arial" w:hAnsi="Arial" w:cs="Arial"/>
          <w:lang w:val="en-US"/>
        </w:rPr>
        <w:t>Format of HTTP datagram handing.</w:t>
      </w:r>
    </w:p>
    <w:p w14:paraId="4425863C" w14:textId="77777777" w:rsidR="00EC36A6" w:rsidRDefault="00EC36A6" w:rsidP="007D4196">
      <w:pPr>
        <w:rPr>
          <w:rFonts w:ascii="Arial" w:hAnsi="Arial" w:cs="Arial"/>
          <w:lang w:val="en-US"/>
        </w:rPr>
      </w:pPr>
    </w:p>
    <w:p w14:paraId="51C27720" w14:textId="19469742" w:rsidR="00436123" w:rsidRDefault="00D73EBE" w:rsidP="007D4196">
      <w:pPr>
        <w:rPr>
          <w:rFonts w:ascii="Arial" w:hAnsi="Arial" w:cs="Arial"/>
          <w:lang w:val="en-US"/>
        </w:rPr>
      </w:pPr>
      <w:r>
        <w:rPr>
          <w:rFonts w:ascii="Arial" w:hAnsi="Arial" w:cs="Arial"/>
          <w:lang w:val="en-US"/>
        </w:rPr>
        <w:t xml:space="preserve">Nokia proposes to the </w:t>
      </w:r>
      <w:r w:rsidR="00436123">
        <w:rPr>
          <w:rFonts w:ascii="Arial" w:hAnsi="Arial" w:cs="Arial"/>
          <w:lang w:val="en-US"/>
        </w:rPr>
        <w:t>update</w:t>
      </w:r>
      <w:r>
        <w:rPr>
          <w:rFonts w:ascii="Arial" w:hAnsi="Arial" w:cs="Arial"/>
          <w:lang w:val="en-US"/>
        </w:rPr>
        <w:t>d</w:t>
      </w:r>
      <w:r w:rsidR="00436123">
        <w:rPr>
          <w:rFonts w:ascii="Arial" w:hAnsi="Arial" w:cs="Arial"/>
          <w:lang w:val="en-US"/>
        </w:rPr>
        <w:t xml:space="preserve"> of XRM Ph2 WID CT3 objective impact </w:t>
      </w:r>
      <w:proofErr w:type="spellStart"/>
      <w:r w:rsidR="00436123">
        <w:rPr>
          <w:rFonts w:ascii="Arial" w:hAnsi="Arial" w:cs="Arial"/>
          <w:lang w:val="en-US"/>
        </w:rPr>
        <w:t>relatd</w:t>
      </w:r>
      <w:proofErr w:type="spellEnd"/>
      <w:r w:rsidR="00436123">
        <w:rPr>
          <w:rFonts w:ascii="Arial" w:hAnsi="Arial" w:cs="Arial"/>
          <w:lang w:val="en-US"/>
        </w:rPr>
        <w:t xml:space="preserve"> to point 2 with additional requirement as </w:t>
      </w:r>
    </w:p>
    <w:p w14:paraId="63CD3B83" w14:textId="77777777" w:rsidR="00436123" w:rsidRDefault="00436123" w:rsidP="00436123">
      <w:pPr>
        <w:pStyle w:val="B1"/>
        <w:ind w:left="720" w:firstLine="0"/>
        <w:rPr>
          <w:ins w:id="0" w:author="Parthasarathi [Nokia]" w:date="2024-11-08T10:35:00Z" w16du:dateUtc="2024-11-08T05:05:00Z"/>
          <w:lang w:eastAsia="zh-CN"/>
        </w:rPr>
      </w:pPr>
      <w:ins w:id="1" w:author="Parthasarathi [Nokia]" w:date="2024-11-08T10:35:00Z" w16du:dateUtc="2024-11-08T05:05:00Z">
        <w:r>
          <w:rPr>
            <w:rFonts w:hint="eastAsia"/>
            <w:lang w:eastAsia="zh-CN"/>
          </w:rPr>
          <w:t>-</w:t>
        </w:r>
        <w:r>
          <w:rPr>
            <w:lang w:eastAsia="zh-CN"/>
          </w:rPr>
          <w:t xml:space="preserve"> </w:t>
        </w:r>
      </w:ins>
      <w:ins w:id="2" w:author="Parthasarathi [Nokia]" w:date="2024-11-08T12:00:00Z" w16du:dateUtc="2024-11-08T06:30:00Z">
        <w:r>
          <w:rPr>
            <w:lang w:eastAsia="zh-CN"/>
          </w:rPr>
          <w:t>Potential</w:t>
        </w:r>
      </w:ins>
      <w:ins w:id="3" w:author="Parthasarathi [Nokia]" w:date="2024-11-08T10:35:00Z" w16du:dateUtc="2024-11-08T05:05:00Z">
        <w:r>
          <w:rPr>
            <w:lang w:eastAsia="zh-CN"/>
          </w:rPr>
          <w:t xml:space="preserve"> </w:t>
        </w:r>
      </w:ins>
      <w:ins w:id="4" w:author="Parthasarathi [Nokia]" w:date="2024-11-08T12:00:00Z" w16du:dateUtc="2024-11-08T06:30:00Z">
        <w:r>
          <w:rPr>
            <w:lang w:eastAsia="zh-CN"/>
          </w:rPr>
          <w:t xml:space="preserve">impacts for specifying the </w:t>
        </w:r>
      </w:ins>
      <w:ins w:id="5" w:author="Parthasarathi [Nokia]" w:date="2024-11-08T10:35:00Z" w16du:dateUtc="2024-11-08T05:05:00Z">
        <w:r>
          <w:rPr>
            <w:lang w:eastAsia="zh-CN"/>
          </w:rPr>
          <w:t xml:space="preserve">encoding of the XRM </w:t>
        </w:r>
      </w:ins>
      <w:ins w:id="6" w:author="Parthasarathi [Nokia]" w:date="2024-11-08T10:46:00Z" w16du:dateUtc="2024-11-08T05:16:00Z">
        <w:r>
          <w:rPr>
            <w:lang w:eastAsia="zh-CN"/>
          </w:rPr>
          <w:t xml:space="preserve">media related </w:t>
        </w:r>
      </w:ins>
      <w:ins w:id="7" w:author="Parthasarathi [Nokia]" w:date="2024-11-08T10:35:00Z" w16du:dateUtc="2024-11-08T05:05:00Z">
        <w:r>
          <w:rPr>
            <w:lang w:eastAsia="zh-CN"/>
          </w:rPr>
          <w:t>information between UPF and AS for all three e2e encryption solutions.</w:t>
        </w:r>
      </w:ins>
    </w:p>
    <w:p w14:paraId="5370EA6E" w14:textId="77777777" w:rsidR="00436123" w:rsidDel="00EA334A" w:rsidRDefault="00436123" w:rsidP="00436123">
      <w:pPr>
        <w:pStyle w:val="B1"/>
        <w:ind w:left="720" w:firstLine="0"/>
        <w:rPr>
          <w:del w:id="8" w:author="Parthasarathi [Nokia]" w:date="2024-11-08T10:35:00Z" w16du:dateUtc="2024-11-08T05:05:00Z"/>
        </w:rPr>
      </w:pPr>
      <w:ins w:id="9" w:author="Parthasarathi [Nokia]" w:date="2024-11-08T10:35:00Z" w16du:dateUtc="2024-11-08T05:05:00Z">
        <w:r>
          <w:rPr>
            <w:rFonts w:hint="eastAsia"/>
          </w:rPr>
          <w:t>-</w:t>
        </w:r>
        <w:r>
          <w:t xml:space="preserve">Potential </w:t>
        </w:r>
      </w:ins>
      <w:ins w:id="10" w:author="Parthasarathi [Nokia]" w:date="2024-11-08T12:00:00Z" w16du:dateUtc="2024-11-08T06:30:00Z">
        <w:r>
          <w:t>i</w:t>
        </w:r>
      </w:ins>
      <w:ins w:id="11" w:author="Parthasarathi [Nokia]" w:date="2024-11-08T10:35:00Z" w16du:dateUtc="2024-11-08T05:05:00Z">
        <w:r>
          <w:t xml:space="preserve">mpacts to define QUIC aware proxy HTTP datagram carrying the e2e encrypted payload and XRM </w:t>
        </w:r>
      </w:ins>
      <w:ins w:id="12" w:author="Parthasarathi [Nokia]" w:date="2024-11-08T10:48:00Z" w16du:dateUtc="2024-11-08T05:18:00Z">
        <w:r>
          <w:t>media related</w:t>
        </w:r>
      </w:ins>
      <w:ins w:id="13" w:author="Parthasarathi [Nokia]" w:date="2024-11-08T10:35:00Z" w16du:dateUtc="2024-11-08T05:05:00Z">
        <w:r>
          <w:t xml:space="preserve"> information between UPF and AS.</w:t>
        </w:r>
      </w:ins>
    </w:p>
    <w:p w14:paraId="49768B5D" w14:textId="77777777" w:rsidR="00436123" w:rsidRDefault="00436123" w:rsidP="007D4196">
      <w:pPr>
        <w:rPr>
          <w:rFonts w:ascii="Arial" w:hAnsi="Arial" w:cs="Arial"/>
          <w:lang w:val="en-US"/>
        </w:rPr>
      </w:pPr>
    </w:p>
    <w:p w14:paraId="401155A6" w14:textId="32279DC2" w:rsidR="00FE2CDF" w:rsidRDefault="00436123" w:rsidP="007D4196">
      <w:pPr>
        <w:rPr>
          <w:rFonts w:ascii="Arial" w:hAnsi="Arial" w:cs="Arial"/>
          <w:lang w:val="en-US"/>
        </w:rPr>
      </w:pPr>
      <w:r>
        <w:rPr>
          <w:rFonts w:ascii="Arial" w:hAnsi="Arial" w:cs="Arial"/>
          <w:lang w:val="en-US"/>
        </w:rPr>
        <w:t xml:space="preserve">TS impact in as </w:t>
      </w:r>
    </w:p>
    <w:p w14:paraId="163EC188" w14:textId="77777777" w:rsidR="00436123" w:rsidRDefault="00436123" w:rsidP="007D4196">
      <w:pPr>
        <w:rPr>
          <w:rFonts w:ascii="Arial" w:hAnsi="Arial" w:cs="Arial"/>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436123" w14:paraId="5B46A010" w14:textId="77777777" w:rsidTr="00BB5002">
        <w:trPr>
          <w:cantSplit/>
          <w:jc w:val="center"/>
        </w:trPr>
        <w:tc>
          <w:tcPr>
            <w:tcW w:w="1445" w:type="dxa"/>
            <w:tcBorders>
              <w:top w:val="single" w:sz="4" w:space="0" w:color="auto"/>
              <w:left w:val="single" w:sz="4" w:space="0" w:color="auto"/>
              <w:bottom w:val="single" w:sz="4" w:space="0" w:color="auto"/>
              <w:right w:val="single" w:sz="4" w:space="0" w:color="auto"/>
            </w:tcBorders>
          </w:tcPr>
          <w:p w14:paraId="1A48B540" w14:textId="77777777" w:rsidR="00436123" w:rsidRPr="00622202" w:rsidRDefault="00436123" w:rsidP="00BB5002">
            <w:pPr>
              <w:pStyle w:val="TAL"/>
              <w:rPr>
                <w:lang w:val="en-US" w:eastAsia="zh-CN"/>
              </w:rPr>
            </w:pPr>
            <w:ins w:id="14" w:author="Parthasarathi [Nokia]" w:date="2024-11-07T15:13:00Z" w16du:dateUtc="2024-11-07T09:43:00Z">
              <w:r>
                <w:rPr>
                  <w:lang w:val="en-US" w:eastAsia="zh-CN"/>
                </w:rPr>
                <w:t>29.561</w:t>
              </w:r>
            </w:ins>
          </w:p>
        </w:tc>
        <w:tc>
          <w:tcPr>
            <w:tcW w:w="4344" w:type="dxa"/>
            <w:tcBorders>
              <w:top w:val="single" w:sz="4" w:space="0" w:color="auto"/>
              <w:left w:val="single" w:sz="4" w:space="0" w:color="auto"/>
              <w:bottom w:val="single" w:sz="4" w:space="0" w:color="auto"/>
              <w:right w:val="single" w:sz="4" w:space="0" w:color="auto"/>
            </w:tcBorders>
          </w:tcPr>
          <w:p w14:paraId="725E183C" w14:textId="77777777" w:rsidR="00436123" w:rsidRDefault="00436123" w:rsidP="00BB5002">
            <w:pPr>
              <w:pStyle w:val="TAL"/>
              <w:rPr>
                <w:ins w:id="15" w:author="Bruno Landais (Nokia)" w:date="2024-11-08T06:20:00Z" w16du:dateUtc="2024-11-08T06:20:23Z"/>
              </w:rPr>
            </w:pPr>
            <w:ins w:id="16" w:author="Parthasarathi [Nokia]" w:date="2024-11-07T15:14:00Z">
              <w:r>
                <w:t>Potential</w:t>
              </w:r>
            </w:ins>
            <w:ins w:id="17" w:author="Parthasarathi [Nokia]" w:date="2024-11-07T15:13:00Z">
              <w:r>
                <w:t xml:space="preserve"> Impacts to define</w:t>
              </w:r>
            </w:ins>
            <w:ins w:id="18" w:author="Parthasarathi [Nokia]" w:date="2024-11-07T15:30:00Z">
              <w:r>
                <w:t xml:space="preserve"> </w:t>
              </w:r>
            </w:ins>
            <w:ins w:id="19" w:author="Parthasarathi [Nokia]" w:date="2024-11-07T15:13:00Z">
              <w:r>
                <w:t xml:space="preserve">the </w:t>
              </w:r>
            </w:ins>
            <w:ins w:id="20" w:author="Parthasarathi [Nokia]" w:date="2024-11-08T10:50:00Z">
              <w:r>
                <w:t xml:space="preserve">format of HTTP datagram carrying </w:t>
              </w:r>
            </w:ins>
            <w:ins w:id="21" w:author="Parthasarathi [Nokia]" w:date="2024-11-08T10:49:00Z">
              <w:r>
                <w:t>media related</w:t>
              </w:r>
            </w:ins>
            <w:ins w:id="22" w:author="Parthasarathi [Nokia]" w:date="2024-11-07T15:13:00Z">
              <w:r>
                <w:t xml:space="preserve"> information</w:t>
              </w:r>
            </w:ins>
            <w:ins w:id="23" w:author="Parthasarathi [Nokia]" w:date="2024-11-07T17:23:00Z">
              <w:r>
                <w:t xml:space="preserve"> between UPF and AS</w:t>
              </w:r>
            </w:ins>
            <w:ins w:id="24" w:author="Parthasarathi [Nokia]" w:date="2024-11-08T10:52:00Z">
              <w:r>
                <w:t xml:space="preserve"> when the traffic is UDP and encrypted end-to-end</w:t>
              </w:r>
            </w:ins>
            <w:ins w:id="25" w:author="Bruno Landais (Nokia)" w:date="2024-11-08T06:20:00Z">
              <w:r>
                <w:t xml:space="preserve">. </w:t>
              </w:r>
            </w:ins>
          </w:p>
          <w:p w14:paraId="1ED4BAA6" w14:textId="77777777" w:rsidR="00436123" w:rsidRDefault="00436123" w:rsidP="00BB5002">
            <w:pPr>
              <w:pStyle w:val="TAL"/>
            </w:pPr>
            <w:ins w:id="26" w:author="Parthasarathi [Nokia]" w:date="2024-11-08T12:01:00Z" w16du:dateUtc="2024-11-08T06:31:00Z">
              <w:r>
                <w:t xml:space="preserve">Potential </w:t>
              </w:r>
              <w:r>
                <w:rPr>
                  <w:lang w:eastAsia="zh-CN"/>
                </w:rPr>
                <w:t xml:space="preserve">impacts for specifying the </w:t>
              </w:r>
            </w:ins>
            <w:ins w:id="27" w:author="Parthasarathi [Nokia]" w:date="2024-11-08T11:54:00Z" w16du:dateUtc="2024-11-08T06:24:00Z">
              <w:r>
                <w:t>e</w:t>
              </w:r>
            </w:ins>
            <w:ins w:id="28" w:author="Parthasarathi [Nokia]" w:date="2024-11-08T11:47:00Z">
              <w:r>
                <w:t>ncoding of the XRM media related information between UPF and AS for all three e2e encryption solutions.</w:t>
              </w:r>
            </w:ins>
          </w:p>
        </w:tc>
        <w:tc>
          <w:tcPr>
            <w:tcW w:w="1417" w:type="dxa"/>
            <w:tcBorders>
              <w:top w:val="single" w:sz="4" w:space="0" w:color="auto"/>
              <w:left w:val="single" w:sz="4" w:space="0" w:color="auto"/>
              <w:bottom w:val="single" w:sz="4" w:space="0" w:color="auto"/>
              <w:right w:val="single" w:sz="4" w:space="0" w:color="auto"/>
            </w:tcBorders>
          </w:tcPr>
          <w:p w14:paraId="620927BA" w14:textId="77777777" w:rsidR="00436123" w:rsidRDefault="00436123" w:rsidP="00BB5002">
            <w:pPr>
              <w:pStyle w:val="TAL"/>
            </w:pPr>
            <w:ins w:id="29" w:author="Parthasarathi [Nokia]" w:date="2024-11-07T15:13:00Z" w16du:dateUtc="2024-11-07T09:43:00Z">
              <w:r>
                <w:t>TSG CT#109 (September 2025)</w:t>
              </w:r>
            </w:ins>
          </w:p>
        </w:tc>
        <w:tc>
          <w:tcPr>
            <w:tcW w:w="2101" w:type="dxa"/>
            <w:tcBorders>
              <w:top w:val="single" w:sz="4" w:space="0" w:color="auto"/>
              <w:left w:val="single" w:sz="4" w:space="0" w:color="auto"/>
              <w:bottom w:val="single" w:sz="4" w:space="0" w:color="auto"/>
              <w:right w:val="single" w:sz="4" w:space="0" w:color="auto"/>
            </w:tcBorders>
          </w:tcPr>
          <w:p w14:paraId="1445F7F8" w14:textId="77777777" w:rsidR="00436123" w:rsidRDefault="00436123" w:rsidP="00BB5002">
            <w:pPr>
              <w:pStyle w:val="TAL"/>
              <w:rPr>
                <w:lang w:eastAsia="zh-CN"/>
              </w:rPr>
            </w:pPr>
            <w:ins w:id="30" w:author="Parthasarathi [Nokia]" w:date="2024-11-07T15:13:00Z" w16du:dateUtc="2024-11-07T09:43:00Z">
              <w:r>
                <w:rPr>
                  <w:lang w:eastAsia="zh-CN"/>
                </w:rPr>
                <w:t>CT3 responsibility</w:t>
              </w:r>
            </w:ins>
          </w:p>
        </w:tc>
      </w:tr>
    </w:tbl>
    <w:p w14:paraId="2C5A60D7" w14:textId="77777777" w:rsidR="00436123" w:rsidRPr="007D4196" w:rsidRDefault="00436123" w:rsidP="007D4196">
      <w:pPr>
        <w:rPr>
          <w:rFonts w:ascii="Arial" w:hAnsi="Arial" w:cs="Arial"/>
          <w:lang w:val="en-US"/>
        </w:rPr>
      </w:pPr>
    </w:p>
    <w:sectPr w:rsidR="00436123" w:rsidRPr="007D419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783BDD" w14:textId="77777777" w:rsidR="00712E56" w:rsidRDefault="00712E56">
      <w:r>
        <w:separator/>
      </w:r>
    </w:p>
    <w:p w14:paraId="1C9D470F" w14:textId="77777777" w:rsidR="00712E56" w:rsidRDefault="00712E56"/>
  </w:endnote>
  <w:endnote w:type="continuationSeparator" w:id="0">
    <w:p w14:paraId="35B41BCC" w14:textId="77777777" w:rsidR="00712E56" w:rsidRDefault="00712E56">
      <w:r>
        <w:continuationSeparator/>
      </w:r>
    </w:p>
    <w:p w14:paraId="599B2871" w14:textId="77777777" w:rsidR="00712E56" w:rsidRDefault="0071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0831D" w14:textId="77777777" w:rsidR="00712E56" w:rsidRDefault="00712E56">
      <w:r>
        <w:separator/>
      </w:r>
    </w:p>
    <w:p w14:paraId="7772C7F3" w14:textId="77777777" w:rsidR="00712E56" w:rsidRDefault="00712E56"/>
  </w:footnote>
  <w:footnote w:type="continuationSeparator" w:id="0">
    <w:p w14:paraId="4D06AD67" w14:textId="77777777" w:rsidR="00712E56" w:rsidRDefault="00712E56">
      <w:r>
        <w:continuationSeparator/>
      </w:r>
    </w:p>
    <w:p w14:paraId="1437167F" w14:textId="77777777" w:rsidR="00712E56" w:rsidRDefault="00712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645A11"/>
    <w:multiLevelType w:val="hybridMultilevel"/>
    <w:tmpl w:val="18D85B9A"/>
    <w:lvl w:ilvl="0" w:tplc="86B0759A">
      <w:start w:val="1"/>
      <w:numFmt w:val="bullet"/>
      <w:lvlText w:val="•"/>
      <w:lvlJc w:val="left"/>
      <w:pPr>
        <w:tabs>
          <w:tab w:val="num" w:pos="720"/>
        </w:tabs>
        <w:ind w:left="720" w:hanging="360"/>
      </w:pPr>
      <w:rPr>
        <w:rFonts w:ascii="Arial" w:hAnsi="Arial" w:hint="default"/>
      </w:rPr>
    </w:lvl>
    <w:lvl w:ilvl="1" w:tplc="29A86674" w:tentative="1">
      <w:start w:val="1"/>
      <w:numFmt w:val="bullet"/>
      <w:lvlText w:val="•"/>
      <w:lvlJc w:val="left"/>
      <w:pPr>
        <w:tabs>
          <w:tab w:val="num" w:pos="1440"/>
        </w:tabs>
        <w:ind w:left="1440" w:hanging="360"/>
      </w:pPr>
      <w:rPr>
        <w:rFonts w:ascii="Arial" w:hAnsi="Arial" w:hint="default"/>
      </w:rPr>
    </w:lvl>
    <w:lvl w:ilvl="2" w:tplc="E98C66A4" w:tentative="1">
      <w:start w:val="1"/>
      <w:numFmt w:val="bullet"/>
      <w:lvlText w:val="•"/>
      <w:lvlJc w:val="left"/>
      <w:pPr>
        <w:tabs>
          <w:tab w:val="num" w:pos="2160"/>
        </w:tabs>
        <w:ind w:left="2160" w:hanging="360"/>
      </w:pPr>
      <w:rPr>
        <w:rFonts w:ascii="Arial" w:hAnsi="Arial" w:hint="default"/>
      </w:rPr>
    </w:lvl>
    <w:lvl w:ilvl="3" w:tplc="F704F04A" w:tentative="1">
      <w:start w:val="1"/>
      <w:numFmt w:val="bullet"/>
      <w:lvlText w:val="•"/>
      <w:lvlJc w:val="left"/>
      <w:pPr>
        <w:tabs>
          <w:tab w:val="num" w:pos="2880"/>
        </w:tabs>
        <w:ind w:left="2880" w:hanging="360"/>
      </w:pPr>
      <w:rPr>
        <w:rFonts w:ascii="Arial" w:hAnsi="Arial" w:hint="default"/>
      </w:rPr>
    </w:lvl>
    <w:lvl w:ilvl="4" w:tplc="E516FEB2" w:tentative="1">
      <w:start w:val="1"/>
      <w:numFmt w:val="bullet"/>
      <w:lvlText w:val="•"/>
      <w:lvlJc w:val="left"/>
      <w:pPr>
        <w:tabs>
          <w:tab w:val="num" w:pos="3600"/>
        </w:tabs>
        <w:ind w:left="3600" w:hanging="360"/>
      </w:pPr>
      <w:rPr>
        <w:rFonts w:ascii="Arial" w:hAnsi="Arial" w:hint="default"/>
      </w:rPr>
    </w:lvl>
    <w:lvl w:ilvl="5" w:tplc="9DBCE066" w:tentative="1">
      <w:start w:val="1"/>
      <w:numFmt w:val="bullet"/>
      <w:lvlText w:val="•"/>
      <w:lvlJc w:val="left"/>
      <w:pPr>
        <w:tabs>
          <w:tab w:val="num" w:pos="4320"/>
        </w:tabs>
        <w:ind w:left="4320" w:hanging="360"/>
      </w:pPr>
      <w:rPr>
        <w:rFonts w:ascii="Arial" w:hAnsi="Arial" w:hint="default"/>
      </w:rPr>
    </w:lvl>
    <w:lvl w:ilvl="6" w:tplc="229C1E00" w:tentative="1">
      <w:start w:val="1"/>
      <w:numFmt w:val="bullet"/>
      <w:lvlText w:val="•"/>
      <w:lvlJc w:val="left"/>
      <w:pPr>
        <w:tabs>
          <w:tab w:val="num" w:pos="5040"/>
        </w:tabs>
        <w:ind w:left="5040" w:hanging="360"/>
      </w:pPr>
      <w:rPr>
        <w:rFonts w:ascii="Arial" w:hAnsi="Arial" w:hint="default"/>
      </w:rPr>
    </w:lvl>
    <w:lvl w:ilvl="7" w:tplc="67161E20" w:tentative="1">
      <w:start w:val="1"/>
      <w:numFmt w:val="bullet"/>
      <w:lvlText w:val="•"/>
      <w:lvlJc w:val="left"/>
      <w:pPr>
        <w:tabs>
          <w:tab w:val="num" w:pos="5760"/>
        </w:tabs>
        <w:ind w:left="5760" w:hanging="360"/>
      </w:pPr>
      <w:rPr>
        <w:rFonts w:ascii="Arial" w:hAnsi="Arial" w:hint="default"/>
      </w:rPr>
    </w:lvl>
    <w:lvl w:ilvl="8" w:tplc="108648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68707D"/>
    <w:multiLevelType w:val="hybridMultilevel"/>
    <w:tmpl w:val="6E8A479A"/>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05D44589"/>
    <w:multiLevelType w:val="hybridMultilevel"/>
    <w:tmpl w:val="B720DB6A"/>
    <w:lvl w:ilvl="0" w:tplc="F0FA3EAA">
      <w:start w:val="1"/>
      <w:numFmt w:val="bullet"/>
      <w:lvlText w:val="•"/>
      <w:lvlJc w:val="left"/>
      <w:pPr>
        <w:tabs>
          <w:tab w:val="num" w:pos="720"/>
        </w:tabs>
        <w:ind w:left="720" w:hanging="360"/>
      </w:pPr>
      <w:rPr>
        <w:rFonts w:ascii="Arial" w:hAnsi="Arial" w:hint="default"/>
      </w:rPr>
    </w:lvl>
    <w:lvl w:ilvl="1" w:tplc="89A8658E">
      <w:start w:val="1"/>
      <w:numFmt w:val="bullet"/>
      <w:lvlText w:val="•"/>
      <w:lvlJc w:val="left"/>
      <w:pPr>
        <w:tabs>
          <w:tab w:val="num" w:pos="1440"/>
        </w:tabs>
        <w:ind w:left="1440" w:hanging="360"/>
      </w:pPr>
      <w:rPr>
        <w:rFonts w:ascii="Arial" w:hAnsi="Arial" w:hint="default"/>
      </w:rPr>
    </w:lvl>
    <w:lvl w:ilvl="2" w:tplc="64CC5564" w:tentative="1">
      <w:start w:val="1"/>
      <w:numFmt w:val="bullet"/>
      <w:lvlText w:val="•"/>
      <w:lvlJc w:val="left"/>
      <w:pPr>
        <w:tabs>
          <w:tab w:val="num" w:pos="2160"/>
        </w:tabs>
        <w:ind w:left="2160" w:hanging="360"/>
      </w:pPr>
      <w:rPr>
        <w:rFonts w:ascii="Arial" w:hAnsi="Arial" w:hint="default"/>
      </w:rPr>
    </w:lvl>
    <w:lvl w:ilvl="3" w:tplc="79B0BB32" w:tentative="1">
      <w:start w:val="1"/>
      <w:numFmt w:val="bullet"/>
      <w:lvlText w:val="•"/>
      <w:lvlJc w:val="left"/>
      <w:pPr>
        <w:tabs>
          <w:tab w:val="num" w:pos="2880"/>
        </w:tabs>
        <w:ind w:left="2880" w:hanging="360"/>
      </w:pPr>
      <w:rPr>
        <w:rFonts w:ascii="Arial" w:hAnsi="Arial" w:hint="default"/>
      </w:rPr>
    </w:lvl>
    <w:lvl w:ilvl="4" w:tplc="EE329EA6" w:tentative="1">
      <w:start w:val="1"/>
      <w:numFmt w:val="bullet"/>
      <w:lvlText w:val="•"/>
      <w:lvlJc w:val="left"/>
      <w:pPr>
        <w:tabs>
          <w:tab w:val="num" w:pos="3600"/>
        </w:tabs>
        <w:ind w:left="3600" w:hanging="360"/>
      </w:pPr>
      <w:rPr>
        <w:rFonts w:ascii="Arial" w:hAnsi="Arial" w:hint="default"/>
      </w:rPr>
    </w:lvl>
    <w:lvl w:ilvl="5" w:tplc="B3EAC7D8" w:tentative="1">
      <w:start w:val="1"/>
      <w:numFmt w:val="bullet"/>
      <w:lvlText w:val="•"/>
      <w:lvlJc w:val="left"/>
      <w:pPr>
        <w:tabs>
          <w:tab w:val="num" w:pos="4320"/>
        </w:tabs>
        <w:ind w:left="4320" w:hanging="360"/>
      </w:pPr>
      <w:rPr>
        <w:rFonts w:ascii="Arial" w:hAnsi="Arial" w:hint="default"/>
      </w:rPr>
    </w:lvl>
    <w:lvl w:ilvl="6" w:tplc="39EA0F04" w:tentative="1">
      <w:start w:val="1"/>
      <w:numFmt w:val="bullet"/>
      <w:lvlText w:val="•"/>
      <w:lvlJc w:val="left"/>
      <w:pPr>
        <w:tabs>
          <w:tab w:val="num" w:pos="5040"/>
        </w:tabs>
        <w:ind w:left="5040" w:hanging="360"/>
      </w:pPr>
      <w:rPr>
        <w:rFonts w:ascii="Arial" w:hAnsi="Arial" w:hint="default"/>
      </w:rPr>
    </w:lvl>
    <w:lvl w:ilvl="7" w:tplc="91641D3E" w:tentative="1">
      <w:start w:val="1"/>
      <w:numFmt w:val="bullet"/>
      <w:lvlText w:val="•"/>
      <w:lvlJc w:val="left"/>
      <w:pPr>
        <w:tabs>
          <w:tab w:val="num" w:pos="5760"/>
        </w:tabs>
        <w:ind w:left="5760" w:hanging="360"/>
      </w:pPr>
      <w:rPr>
        <w:rFonts w:ascii="Arial" w:hAnsi="Arial" w:hint="default"/>
      </w:rPr>
    </w:lvl>
    <w:lvl w:ilvl="8" w:tplc="193ED3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B6D0E16"/>
    <w:multiLevelType w:val="hybridMultilevel"/>
    <w:tmpl w:val="0CE07332"/>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C891718"/>
    <w:multiLevelType w:val="hybridMultilevel"/>
    <w:tmpl w:val="50BCC8CC"/>
    <w:lvl w:ilvl="0" w:tplc="B12EBDA8">
      <w:start w:val="1"/>
      <w:numFmt w:val="bullet"/>
      <w:lvlText w:val="•"/>
      <w:lvlJc w:val="left"/>
      <w:pPr>
        <w:tabs>
          <w:tab w:val="num" w:pos="720"/>
        </w:tabs>
        <w:ind w:left="720" w:hanging="360"/>
      </w:pPr>
      <w:rPr>
        <w:rFonts w:ascii="Arial" w:hAnsi="Arial" w:hint="default"/>
      </w:rPr>
    </w:lvl>
    <w:lvl w:ilvl="1" w:tplc="8CFC20A8">
      <w:start w:val="1"/>
      <w:numFmt w:val="bullet"/>
      <w:lvlText w:val="•"/>
      <w:lvlJc w:val="left"/>
      <w:pPr>
        <w:tabs>
          <w:tab w:val="num" w:pos="1440"/>
        </w:tabs>
        <w:ind w:left="1440" w:hanging="360"/>
      </w:pPr>
      <w:rPr>
        <w:rFonts w:ascii="Arial" w:hAnsi="Arial" w:hint="default"/>
      </w:rPr>
    </w:lvl>
    <w:lvl w:ilvl="2" w:tplc="133ADF06" w:tentative="1">
      <w:start w:val="1"/>
      <w:numFmt w:val="bullet"/>
      <w:lvlText w:val="•"/>
      <w:lvlJc w:val="left"/>
      <w:pPr>
        <w:tabs>
          <w:tab w:val="num" w:pos="2160"/>
        </w:tabs>
        <w:ind w:left="2160" w:hanging="360"/>
      </w:pPr>
      <w:rPr>
        <w:rFonts w:ascii="Arial" w:hAnsi="Arial" w:hint="default"/>
      </w:rPr>
    </w:lvl>
    <w:lvl w:ilvl="3" w:tplc="96D4C21E" w:tentative="1">
      <w:start w:val="1"/>
      <w:numFmt w:val="bullet"/>
      <w:lvlText w:val="•"/>
      <w:lvlJc w:val="left"/>
      <w:pPr>
        <w:tabs>
          <w:tab w:val="num" w:pos="2880"/>
        </w:tabs>
        <w:ind w:left="2880" w:hanging="360"/>
      </w:pPr>
      <w:rPr>
        <w:rFonts w:ascii="Arial" w:hAnsi="Arial" w:hint="default"/>
      </w:rPr>
    </w:lvl>
    <w:lvl w:ilvl="4" w:tplc="9B9E7CDA" w:tentative="1">
      <w:start w:val="1"/>
      <w:numFmt w:val="bullet"/>
      <w:lvlText w:val="•"/>
      <w:lvlJc w:val="left"/>
      <w:pPr>
        <w:tabs>
          <w:tab w:val="num" w:pos="3600"/>
        </w:tabs>
        <w:ind w:left="3600" w:hanging="360"/>
      </w:pPr>
      <w:rPr>
        <w:rFonts w:ascii="Arial" w:hAnsi="Arial" w:hint="default"/>
      </w:rPr>
    </w:lvl>
    <w:lvl w:ilvl="5" w:tplc="17AC868C" w:tentative="1">
      <w:start w:val="1"/>
      <w:numFmt w:val="bullet"/>
      <w:lvlText w:val="•"/>
      <w:lvlJc w:val="left"/>
      <w:pPr>
        <w:tabs>
          <w:tab w:val="num" w:pos="4320"/>
        </w:tabs>
        <w:ind w:left="4320" w:hanging="360"/>
      </w:pPr>
      <w:rPr>
        <w:rFonts w:ascii="Arial" w:hAnsi="Arial" w:hint="default"/>
      </w:rPr>
    </w:lvl>
    <w:lvl w:ilvl="6" w:tplc="0F824F82" w:tentative="1">
      <w:start w:val="1"/>
      <w:numFmt w:val="bullet"/>
      <w:lvlText w:val="•"/>
      <w:lvlJc w:val="left"/>
      <w:pPr>
        <w:tabs>
          <w:tab w:val="num" w:pos="5040"/>
        </w:tabs>
        <w:ind w:left="5040" w:hanging="360"/>
      </w:pPr>
      <w:rPr>
        <w:rFonts w:ascii="Arial" w:hAnsi="Arial" w:hint="default"/>
      </w:rPr>
    </w:lvl>
    <w:lvl w:ilvl="7" w:tplc="ABCAF4F0" w:tentative="1">
      <w:start w:val="1"/>
      <w:numFmt w:val="bullet"/>
      <w:lvlText w:val="•"/>
      <w:lvlJc w:val="left"/>
      <w:pPr>
        <w:tabs>
          <w:tab w:val="num" w:pos="5760"/>
        </w:tabs>
        <w:ind w:left="5760" w:hanging="360"/>
      </w:pPr>
      <w:rPr>
        <w:rFonts w:ascii="Arial" w:hAnsi="Arial" w:hint="default"/>
      </w:rPr>
    </w:lvl>
    <w:lvl w:ilvl="8" w:tplc="330470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972390B"/>
    <w:multiLevelType w:val="hybridMultilevel"/>
    <w:tmpl w:val="435A293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9A41084"/>
    <w:multiLevelType w:val="hybridMultilevel"/>
    <w:tmpl w:val="9E1AB8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A93390"/>
    <w:multiLevelType w:val="hybridMultilevel"/>
    <w:tmpl w:val="16B202E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9840AF2"/>
    <w:multiLevelType w:val="hybridMultilevel"/>
    <w:tmpl w:val="10DAC466"/>
    <w:lvl w:ilvl="0" w:tplc="0BECAA6C">
      <w:start w:val="1"/>
      <w:numFmt w:val="bullet"/>
      <w:lvlText w:val="•"/>
      <w:lvlJc w:val="left"/>
      <w:pPr>
        <w:tabs>
          <w:tab w:val="num" w:pos="720"/>
        </w:tabs>
        <w:ind w:left="720" w:hanging="360"/>
      </w:pPr>
      <w:rPr>
        <w:rFonts w:ascii="Arial" w:hAnsi="Arial" w:hint="default"/>
      </w:rPr>
    </w:lvl>
    <w:lvl w:ilvl="1" w:tplc="5CEA099E">
      <w:start w:val="1"/>
      <w:numFmt w:val="bullet"/>
      <w:lvlText w:val="•"/>
      <w:lvlJc w:val="left"/>
      <w:pPr>
        <w:tabs>
          <w:tab w:val="num" w:pos="1440"/>
        </w:tabs>
        <w:ind w:left="1440" w:hanging="360"/>
      </w:pPr>
      <w:rPr>
        <w:rFonts w:ascii="Arial" w:hAnsi="Arial" w:hint="default"/>
      </w:rPr>
    </w:lvl>
    <w:lvl w:ilvl="2" w:tplc="6EC2A514">
      <w:numFmt w:val="bullet"/>
      <w:lvlText w:val="•"/>
      <w:lvlJc w:val="left"/>
      <w:pPr>
        <w:tabs>
          <w:tab w:val="num" w:pos="2160"/>
        </w:tabs>
        <w:ind w:left="2160" w:hanging="360"/>
      </w:pPr>
      <w:rPr>
        <w:rFonts w:ascii="Arial" w:hAnsi="Arial" w:hint="default"/>
      </w:rPr>
    </w:lvl>
    <w:lvl w:ilvl="3" w:tplc="8A90502A" w:tentative="1">
      <w:start w:val="1"/>
      <w:numFmt w:val="bullet"/>
      <w:lvlText w:val="•"/>
      <w:lvlJc w:val="left"/>
      <w:pPr>
        <w:tabs>
          <w:tab w:val="num" w:pos="2880"/>
        </w:tabs>
        <w:ind w:left="2880" w:hanging="360"/>
      </w:pPr>
      <w:rPr>
        <w:rFonts w:ascii="Arial" w:hAnsi="Arial" w:hint="default"/>
      </w:rPr>
    </w:lvl>
    <w:lvl w:ilvl="4" w:tplc="E60CD94C" w:tentative="1">
      <w:start w:val="1"/>
      <w:numFmt w:val="bullet"/>
      <w:lvlText w:val="•"/>
      <w:lvlJc w:val="left"/>
      <w:pPr>
        <w:tabs>
          <w:tab w:val="num" w:pos="3600"/>
        </w:tabs>
        <w:ind w:left="3600" w:hanging="360"/>
      </w:pPr>
      <w:rPr>
        <w:rFonts w:ascii="Arial" w:hAnsi="Arial" w:hint="default"/>
      </w:rPr>
    </w:lvl>
    <w:lvl w:ilvl="5" w:tplc="E6640A94" w:tentative="1">
      <w:start w:val="1"/>
      <w:numFmt w:val="bullet"/>
      <w:lvlText w:val="•"/>
      <w:lvlJc w:val="left"/>
      <w:pPr>
        <w:tabs>
          <w:tab w:val="num" w:pos="4320"/>
        </w:tabs>
        <w:ind w:left="4320" w:hanging="360"/>
      </w:pPr>
      <w:rPr>
        <w:rFonts w:ascii="Arial" w:hAnsi="Arial" w:hint="default"/>
      </w:rPr>
    </w:lvl>
    <w:lvl w:ilvl="6" w:tplc="264EFE38" w:tentative="1">
      <w:start w:val="1"/>
      <w:numFmt w:val="bullet"/>
      <w:lvlText w:val="•"/>
      <w:lvlJc w:val="left"/>
      <w:pPr>
        <w:tabs>
          <w:tab w:val="num" w:pos="5040"/>
        </w:tabs>
        <w:ind w:left="5040" w:hanging="360"/>
      </w:pPr>
      <w:rPr>
        <w:rFonts w:ascii="Arial" w:hAnsi="Arial" w:hint="default"/>
      </w:rPr>
    </w:lvl>
    <w:lvl w:ilvl="7" w:tplc="5CC20C28" w:tentative="1">
      <w:start w:val="1"/>
      <w:numFmt w:val="bullet"/>
      <w:lvlText w:val="•"/>
      <w:lvlJc w:val="left"/>
      <w:pPr>
        <w:tabs>
          <w:tab w:val="num" w:pos="5760"/>
        </w:tabs>
        <w:ind w:left="5760" w:hanging="360"/>
      </w:pPr>
      <w:rPr>
        <w:rFonts w:ascii="Arial" w:hAnsi="Arial" w:hint="default"/>
      </w:rPr>
    </w:lvl>
    <w:lvl w:ilvl="8" w:tplc="ABE859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3D3B85"/>
    <w:multiLevelType w:val="hybridMultilevel"/>
    <w:tmpl w:val="44BC363C"/>
    <w:lvl w:ilvl="0" w:tplc="E4B0E766">
      <w:start w:val="1"/>
      <w:numFmt w:val="bullet"/>
      <w:lvlText w:val="•"/>
      <w:lvlJc w:val="left"/>
      <w:pPr>
        <w:tabs>
          <w:tab w:val="num" w:pos="720"/>
        </w:tabs>
        <w:ind w:left="720" w:hanging="360"/>
      </w:pPr>
      <w:rPr>
        <w:rFonts w:ascii="Arial" w:hAnsi="Arial" w:hint="default"/>
      </w:rPr>
    </w:lvl>
    <w:lvl w:ilvl="1" w:tplc="F23EF904">
      <w:start w:val="1"/>
      <w:numFmt w:val="bullet"/>
      <w:lvlText w:val="•"/>
      <w:lvlJc w:val="left"/>
      <w:pPr>
        <w:tabs>
          <w:tab w:val="num" w:pos="1440"/>
        </w:tabs>
        <w:ind w:left="1440" w:hanging="360"/>
      </w:pPr>
      <w:rPr>
        <w:rFonts w:ascii="Arial" w:hAnsi="Arial" w:hint="default"/>
      </w:rPr>
    </w:lvl>
    <w:lvl w:ilvl="2" w:tplc="CE72962A" w:tentative="1">
      <w:start w:val="1"/>
      <w:numFmt w:val="bullet"/>
      <w:lvlText w:val="•"/>
      <w:lvlJc w:val="left"/>
      <w:pPr>
        <w:tabs>
          <w:tab w:val="num" w:pos="2160"/>
        </w:tabs>
        <w:ind w:left="2160" w:hanging="360"/>
      </w:pPr>
      <w:rPr>
        <w:rFonts w:ascii="Arial" w:hAnsi="Arial" w:hint="default"/>
      </w:rPr>
    </w:lvl>
    <w:lvl w:ilvl="3" w:tplc="32E4BA4C" w:tentative="1">
      <w:start w:val="1"/>
      <w:numFmt w:val="bullet"/>
      <w:lvlText w:val="•"/>
      <w:lvlJc w:val="left"/>
      <w:pPr>
        <w:tabs>
          <w:tab w:val="num" w:pos="2880"/>
        </w:tabs>
        <w:ind w:left="2880" w:hanging="360"/>
      </w:pPr>
      <w:rPr>
        <w:rFonts w:ascii="Arial" w:hAnsi="Arial" w:hint="default"/>
      </w:rPr>
    </w:lvl>
    <w:lvl w:ilvl="4" w:tplc="9F54E058" w:tentative="1">
      <w:start w:val="1"/>
      <w:numFmt w:val="bullet"/>
      <w:lvlText w:val="•"/>
      <w:lvlJc w:val="left"/>
      <w:pPr>
        <w:tabs>
          <w:tab w:val="num" w:pos="3600"/>
        </w:tabs>
        <w:ind w:left="3600" w:hanging="360"/>
      </w:pPr>
      <w:rPr>
        <w:rFonts w:ascii="Arial" w:hAnsi="Arial" w:hint="default"/>
      </w:rPr>
    </w:lvl>
    <w:lvl w:ilvl="5" w:tplc="1F9CF79C" w:tentative="1">
      <w:start w:val="1"/>
      <w:numFmt w:val="bullet"/>
      <w:lvlText w:val="•"/>
      <w:lvlJc w:val="left"/>
      <w:pPr>
        <w:tabs>
          <w:tab w:val="num" w:pos="4320"/>
        </w:tabs>
        <w:ind w:left="4320" w:hanging="360"/>
      </w:pPr>
      <w:rPr>
        <w:rFonts w:ascii="Arial" w:hAnsi="Arial" w:hint="default"/>
      </w:rPr>
    </w:lvl>
    <w:lvl w:ilvl="6" w:tplc="BFD86F4A" w:tentative="1">
      <w:start w:val="1"/>
      <w:numFmt w:val="bullet"/>
      <w:lvlText w:val="•"/>
      <w:lvlJc w:val="left"/>
      <w:pPr>
        <w:tabs>
          <w:tab w:val="num" w:pos="5040"/>
        </w:tabs>
        <w:ind w:left="5040" w:hanging="360"/>
      </w:pPr>
      <w:rPr>
        <w:rFonts w:ascii="Arial" w:hAnsi="Arial" w:hint="default"/>
      </w:rPr>
    </w:lvl>
    <w:lvl w:ilvl="7" w:tplc="EC7CE63E" w:tentative="1">
      <w:start w:val="1"/>
      <w:numFmt w:val="bullet"/>
      <w:lvlText w:val="•"/>
      <w:lvlJc w:val="left"/>
      <w:pPr>
        <w:tabs>
          <w:tab w:val="num" w:pos="5760"/>
        </w:tabs>
        <w:ind w:left="5760" w:hanging="360"/>
      </w:pPr>
      <w:rPr>
        <w:rFonts w:ascii="Arial" w:hAnsi="Arial" w:hint="default"/>
      </w:rPr>
    </w:lvl>
    <w:lvl w:ilvl="8" w:tplc="8D64C7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3B3B32"/>
    <w:multiLevelType w:val="hybridMultilevel"/>
    <w:tmpl w:val="9E1AB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E34CD9"/>
    <w:multiLevelType w:val="hybridMultilevel"/>
    <w:tmpl w:val="CFF0E534"/>
    <w:lvl w:ilvl="0" w:tplc="A81CA7B0">
      <w:start w:val="1"/>
      <w:numFmt w:val="bullet"/>
      <w:lvlText w:val="•"/>
      <w:lvlJc w:val="left"/>
      <w:pPr>
        <w:tabs>
          <w:tab w:val="num" w:pos="720"/>
        </w:tabs>
        <w:ind w:left="720" w:hanging="360"/>
      </w:pPr>
      <w:rPr>
        <w:rFonts w:ascii="Arial" w:hAnsi="Arial" w:hint="default"/>
      </w:rPr>
    </w:lvl>
    <w:lvl w:ilvl="1" w:tplc="A442DFA2">
      <w:start w:val="1"/>
      <w:numFmt w:val="bullet"/>
      <w:lvlText w:val="•"/>
      <w:lvlJc w:val="left"/>
      <w:pPr>
        <w:tabs>
          <w:tab w:val="num" w:pos="1440"/>
        </w:tabs>
        <w:ind w:left="1440" w:hanging="360"/>
      </w:pPr>
      <w:rPr>
        <w:rFonts w:ascii="Arial" w:hAnsi="Arial" w:hint="default"/>
      </w:rPr>
    </w:lvl>
    <w:lvl w:ilvl="2" w:tplc="04DEF912" w:tentative="1">
      <w:start w:val="1"/>
      <w:numFmt w:val="bullet"/>
      <w:lvlText w:val="•"/>
      <w:lvlJc w:val="left"/>
      <w:pPr>
        <w:tabs>
          <w:tab w:val="num" w:pos="2160"/>
        </w:tabs>
        <w:ind w:left="2160" w:hanging="360"/>
      </w:pPr>
      <w:rPr>
        <w:rFonts w:ascii="Arial" w:hAnsi="Arial" w:hint="default"/>
      </w:rPr>
    </w:lvl>
    <w:lvl w:ilvl="3" w:tplc="B5B21DE8" w:tentative="1">
      <w:start w:val="1"/>
      <w:numFmt w:val="bullet"/>
      <w:lvlText w:val="•"/>
      <w:lvlJc w:val="left"/>
      <w:pPr>
        <w:tabs>
          <w:tab w:val="num" w:pos="2880"/>
        </w:tabs>
        <w:ind w:left="2880" w:hanging="360"/>
      </w:pPr>
      <w:rPr>
        <w:rFonts w:ascii="Arial" w:hAnsi="Arial" w:hint="default"/>
      </w:rPr>
    </w:lvl>
    <w:lvl w:ilvl="4" w:tplc="C7709FCA" w:tentative="1">
      <w:start w:val="1"/>
      <w:numFmt w:val="bullet"/>
      <w:lvlText w:val="•"/>
      <w:lvlJc w:val="left"/>
      <w:pPr>
        <w:tabs>
          <w:tab w:val="num" w:pos="3600"/>
        </w:tabs>
        <w:ind w:left="3600" w:hanging="360"/>
      </w:pPr>
      <w:rPr>
        <w:rFonts w:ascii="Arial" w:hAnsi="Arial" w:hint="default"/>
      </w:rPr>
    </w:lvl>
    <w:lvl w:ilvl="5" w:tplc="AA7E4752" w:tentative="1">
      <w:start w:val="1"/>
      <w:numFmt w:val="bullet"/>
      <w:lvlText w:val="•"/>
      <w:lvlJc w:val="left"/>
      <w:pPr>
        <w:tabs>
          <w:tab w:val="num" w:pos="4320"/>
        </w:tabs>
        <w:ind w:left="4320" w:hanging="360"/>
      </w:pPr>
      <w:rPr>
        <w:rFonts w:ascii="Arial" w:hAnsi="Arial" w:hint="default"/>
      </w:rPr>
    </w:lvl>
    <w:lvl w:ilvl="6" w:tplc="8F345C26" w:tentative="1">
      <w:start w:val="1"/>
      <w:numFmt w:val="bullet"/>
      <w:lvlText w:val="•"/>
      <w:lvlJc w:val="left"/>
      <w:pPr>
        <w:tabs>
          <w:tab w:val="num" w:pos="5040"/>
        </w:tabs>
        <w:ind w:left="5040" w:hanging="360"/>
      </w:pPr>
      <w:rPr>
        <w:rFonts w:ascii="Arial" w:hAnsi="Arial" w:hint="default"/>
      </w:rPr>
    </w:lvl>
    <w:lvl w:ilvl="7" w:tplc="7D76AAAC" w:tentative="1">
      <w:start w:val="1"/>
      <w:numFmt w:val="bullet"/>
      <w:lvlText w:val="•"/>
      <w:lvlJc w:val="left"/>
      <w:pPr>
        <w:tabs>
          <w:tab w:val="num" w:pos="5760"/>
        </w:tabs>
        <w:ind w:left="5760" w:hanging="360"/>
      </w:pPr>
      <w:rPr>
        <w:rFonts w:ascii="Arial" w:hAnsi="Arial" w:hint="default"/>
      </w:rPr>
    </w:lvl>
    <w:lvl w:ilvl="8" w:tplc="11B229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4B24BCB"/>
    <w:multiLevelType w:val="hybridMultilevel"/>
    <w:tmpl w:val="C6A2EFFE"/>
    <w:lvl w:ilvl="0" w:tplc="AB02F72A">
      <w:start w:val="1"/>
      <w:numFmt w:val="bullet"/>
      <w:lvlText w:val="•"/>
      <w:lvlJc w:val="left"/>
      <w:pPr>
        <w:tabs>
          <w:tab w:val="num" w:pos="720"/>
        </w:tabs>
        <w:ind w:left="720" w:hanging="360"/>
      </w:pPr>
      <w:rPr>
        <w:rFonts w:ascii="Arial" w:hAnsi="Arial" w:hint="default"/>
      </w:rPr>
    </w:lvl>
    <w:lvl w:ilvl="1" w:tplc="C5A258FA" w:tentative="1">
      <w:start w:val="1"/>
      <w:numFmt w:val="bullet"/>
      <w:lvlText w:val="•"/>
      <w:lvlJc w:val="left"/>
      <w:pPr>
        <w:tabs>
          <w:tab w:val="num" w:pos="1440"/>
        </w:tabs>
        <w:ind w:left="1440" w:hanging="360"/>
      </w:pPr>
      <w:rPr>
        <w:rFonts w:ascii="Arial" w:hAnsi="Arial" w:hint="default"/>
      </w:rPr>
    </w:lvl>
    <w:lvl w:ilvl="2" w:tplc="D1F4F63C" w:tentative="1">
      <w:start w:val="1"/>
      <w:numFmt w:val="bullet"/>
      <w:lvlText w:val="•"/>
      <w:lvlJc w:val="left"/>
      <w:pPr>
        <w:tabs>
          <w:tab w:val="num" w:pos="2160"/>
        </w:tabs>
        <w:ind w:left="2160" w:hanging="360"/>
      </w:pPr>
      <w:rPr>
        <w:rFonts w:ascii="Arial" w:hAnsi="Arial" w:hint="default"/>
      </w:rPr>
    </w:lvl>
    <w:lvl w:ilvl="3" w:tplc="E6AAB1AE" w:tentative="1">
      <w:start w:val="1"/>
      <w:numFmt w:val="bullet"/>
      <w:lvlText w:val="•"/>
      <w:lvlJc w:val="left"/>
      <w:pPr>
        <w:tabs>
          <w:tab w:val="num" w:pos="2880"/>
        </w:tabs>
        <w:ind w:left="2880" w:hanging="360"/>
      </w:pPr>
      <w:rPr>
        <w:rFonts w:ascii="Arial" w:hAnsi="Arial" w:hint="default"/>
      </w:rPr>
    </w:lvl>
    <w:lvl w:ilvl="4" w:tplc="FC948414" w:tentative="1">
      <w:start w:val="1"/>
      <w:numFmt w:val="bullet"/>
      <w:lvlText w:val="•"/>
      <w:lvlJc w:val="left"/>
      <w:pPr>
        <w:tabs>
          <w:tab w:val="num" w:pos="3600"/>
        </w:tabs>
        <w:ind w:left="3600" w:hanging="360"/>
      </w:pPr>
      <w:rPr>
        <w:rFonts w:ascii="Arial" w:hAnsi="Arial" w:hint="default"/>
      </w:rPr>
    </w:lvl>
    <w:lvl w:ilvl="5" w:tplc="76169260" w:tentative="1">
      <w:start w:val="1"/>
      <w:numFmt w:val="bullet"/>
      <w:lvlText w:val="•"/>
      <w:lvlJc w:val="left"/>
      <w:pPr>
        <w:tabs>
          <w:tab w:val="num" w:pos="4320"/>
        </w:tabs>
        <w:ind w:left="4320" w:hanging="360"/>
      </w:pPr>
      <w:rPr>
        <w:rFonts w:ascii="Arial" w:hAnsi="Arial" w:hint="default"/>
      </w:rPr>
    </w:lvl>
    <w:lvl w:ilvl="6" w:tplc="D9448956" w:tentative="1">
      <w:start w:val="1"/>
      <w:numFmt w:val="bullet"/>
      <w:lvlText w:val="•"/>
      <w:lvlJc w:val="left"/>
      <w:pPr>
        <w:tabs>
          <w:tab w:val="num" w:pos="5040"/>
        </w:tabs>
        <w:ind w:left="5040" w:hanging="360"/>
      </w:pPr>
      <w:rPr>
        <w:rFonts w:ascii="Arial" w:hAnsi="Arial" w:hint="default"/>
      </w:rPr>
    </w:lvl>
    <w:lvl w:ilvl="7" w:tplc="38A8EF32" w:tentative="1">
      <w:start w:val="1"/>
      <w:numFmt w:val="bullet"/>
      <w:lvlText w:val="•"/>
      <w:lvlJc w:val="left"/>
      <w:pPr>
        <w:tabs>
          <w:tab w:val="num" w:pos="5760"/>
        </w:tabs>
        <w:ind w:left="5760" w:hanging="360"/>
      </w:pPr>
      <w:rPr>
        <w:rFonts w:ascii="Arial" w:hAnsi="Arial" w:hint="default"/>
      </w:rPr>
    </w:lvl>
    <w:lvl w:ilvl="8" w:tplc="CF0CAF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774BD0"/>
    <w:multiLevelType w:val="hybridMultilevel"/>
    <w:tmpl w:val="8AECEE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5702BAF"/>
    <w:multiLevelType w:val="hybridMultilevel"/>
    <w:tmpl w:val="4BE058C2"/>
    <w:lvl w:ilvl="0" w:tplc="75AEF926">
      <w:start w:val="1"/>
      <w:numFmt w:val="bullet"/>
      <w:lvlText w:val="•"/>
      <w:lvlJc w:val="left"/>
      <w:pPr>
        <w:tabs>
          <w:tab w:val="num" w:pos="720"/>
        </w:tabs>
        <w:ind w:left="720" w:hanging="360"/>
      </w:pPr>
      <w:rPr>
        <w:rFonts w:ascii="Arial" w:hAnsi="Arial" w:hint="default"/>
      </w:rPr>
    </w:lvl>
    <w:lvl w:ilvl="1" w:tplc="CD9A0514">
      <w:start w:val="1"/>
      <w:numFmt w:val="bullet"/>
      <w:lvlText w:val="•"/>
      <w:lvlJc w:val="left"/>
      <w:pPr>
        <w:tabs>
          <w:tab w:val="num" w:pos="1440"/>
        </w:tabs>
        <w:ind w:left="1440" w:hanging="360"/>
      </w:pPr>
      <w:rPr>
        <w:rFonts w:ascii="Arial" w:hAnsi="Arial" w:hint="default"/>
      </w:rPr>
    </w:lvl>
    <w:lvl w:ilvl="2" w:tplc="4B0C7794" w:tentative="1">
      <w:start w:val="1"/>
      <w:numFmt w:val="bullet"/>
      <w:lvlText w:val="•"/>
      <w:lvlJc w:val="left"/>
      <w:pPr>
        <w:tabs>
          <w:tab w:val="num" w:pos="2160"/>
        </w:tabs>
        <w:ind w:left="2160" w:hanging="360"/>
      </w:pPr>
      <w:rPr>
        <w:rFonts w:ascii="Arial" w:hAnsi="Arial" w:hint="default"/>
      </w:rPr>
    </w:lvl>
    <w:lvl w:ilvl="3" w:tplc="C8B8D408" w:tentative="1">
      <w:start w:val="1"/>
      <w:numFmt w:val="bullet"/>
      <w:lvlText w:val="•"/>
      <w:lvlJc w:val="left"/>
      <w:pPr>
        <w:tabs>
          <w:tab w:val="num" w:pos="2880"/>
        </w:tabs>
        <w:ind w:left="2880" w:hanging="360"/>
      </w:pPr>
      <w:rPr>
        <w:rFonts w:ascii="Arial" w:hAnsi="Arial" w:hint="default"/>
      </w:rPr>
    </w:lvl>
    <w:lvl w:ilvl="4" w:tplc="B7F2685A" w:tentative="1">
      <w:start w:val="1"/>
      <w:numFmt w:val="bullet"/>
      <w:lvlText w:val="•"/>
      <w:lvlJc w:val="left"/>
      <w:pPr>
        <w:tabs>
          <w:tab w:val="num" w:pos="3600"/>
        </w:tabs>
        <w:ind w:left="3600" w:hanging="360"/>
      </w:pPr>
      <w:rPr>
        <w:rFonts w:ascii="Arial" w:hAnsi="Arial" w:hint="default"/>
      </w:rPr>
    </w:lvl>
    <w:lvl w:ilvl="5" w:tplc="B5F4FDBC" w:tentative="1">
      <w:start w:val="1"/>
      <w:numFmt w:val="bullet"/>
      <w:lvlText w:val="•"/>
      <w:lvlJc w:val="left"/>
      <w:pPr>
        <w:tabs>
          <w:tab w:val="num" w:pos="4320"/>
        </w:tabs>
        <w:ind w:left="4320" w:hanging="360"/>
      </w:pPr>
      <w:rPr>
        <w:rFonts w:ascii="Arial" w:hAnsi="Arial" w:hint="default"/>
      </w:rPr>
    </w:lvl>
    <w:lvl w:ilvl="6" w:tplc="E2AC8044" w:tentative="1">
      <w:start w:val="1"/>
      <w:numFmt w:val="bullet"/>
      <w:lvlText w:val="•"/>
      <w:lvlJc w:val="left"/>
      <w:pPr>
        <w:tabs>
          <w:tab w:val="num" w:pos="5040"/>
        </w:tabs>
        <w:ind w:left="5040" w:hanging="360"/>
      </w:pPr>
      <w:rPr>
        <w:rFonts w:ascii="Arial" w:hAnsi="Arial" w:hint="default"/>
      </w:rPr>
    </w:lvl>
    <w:lvl w:ilvl="7" w:tplc="234C611A" w:tentative="1">
      <w:start w:val="1"/>
      <w:numFmt w:val="bullet"/>
      <w:lvlText w:val="•"/>
      <w:lvlJc w:val="left"/>
      <w:pPr>
        <w:tabs>
          <w:tab w:val="num" w:pos="5760"/>
        </w:tabs>
        <w:ind w:left="5760" w:hanging="360"/>
      </w:pPr>
      <w:rPr>
        <w:rFonts w:ascii="Arial" w:hAnsi="Arial" w:hint="default"/>
      </w:rPr>
    </w:lvl>
    <w:lvl w:ilvl="8" w:tplc="9AB450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0F1906"/>
    <w:multiLevelType w:val="hybridMultilevel"/>
    <w:tmpl w:val="D2B2B06A"/>
    <w:lvl w:ilvl="0" w:tplc="DCAC3036">
      <w:start w:val="1"/>
      <w:numFmt w:val="upperLetter"/>
      <w:lvlText w:val="%1)"/>
      <w:lvlJc w:val="left"/>
      <w:pPr>
        <w:ind w:left="1658" w:hanging="360"/>
      </w:pPr>
      <w:rPr>
        <w:rFonts w:hint="default"/>
      </w:rPr>
    </w:lvl>
    <w:lvl w:ilvl="1" w:tplc="40090019" w:tentative="1">
      <w:start w:val="1"/>
      <w:numFmt w:val="lowerLetter"/>
      <w:lvlText w:val="%2."/>
      <w:lvlJc w:val="left"/>
      <w:pPr>
        <w:ind w:left="2378" w:hanging="360"/>
      </w:pPr>
    </w:lvl>
    <w:lvl w:ilvl="2" w:tplc="4009001B" w:tentative="1">
      <w:start w:val="1"/>
      <w:numFmt w:val="lowerRoman"/>
      <w:lvlText w:val="%3."/>
      <w:lvlJc w:val="right"/>
      <w:pPr>
        <w:ind w:left="3098" w:hanging="180"/>
      </w:pPr>
    </w:lvl>
    <w:lvl w:ilvl="3" w:tplc="4009000F" w:tentative="1">
      <w:start w:val="1"/>
      <w:numFmt w:val="decimal"/>
      <w:lvlText w:val="%4."/>
      <w:lvlJc w:val="left"/>
      <w:pPr>
        <w:ind w:left="3818" w:hanging="360"/>
      </w:pPr>
    </w:lvl>
    <w:lvl w:ilvl="4" w:tplc="40090019" w:tentative="1">
      <w:start w:val="1"/>
      <w:numFmt w:val="lowerLetter"/>
      <w:lvlText w:val="%5."/>
      <w:lvlJc w:val="left"/>
      <w:pPr>
        <w:ind w:left="4538" w:hanging="360"/>
      </w:pPr>
    </w:lvl>
    <w:lvl w:ilvl="5" w:tplc="4009001B" w:tentative="1">
      <w:start w:val="1"/>
      <w:numFmt w:val="lowerRoman"/>
      <w:lvlText w:val="%6."/>
      <w:lvlJc w:val="right"/>
      <w:pPr>
        <w:ind w:left="5258" w:hanging="180"/>
      </w:pPr>
    </w:lvl>
    <w:lvl w:ilvl="6" w:tplc="4009000F" w:tentative="1">
      <w:start w:val="1"/>
      <w:numFmt w:val="decimal"/>
      <w:lvlText w:val="%7."/>
      <w:lvlJc w:val="left"/>
      <w:pPr>
        <w:ind w:left="5978" w:hanging="360"/>
      </w:pPr>
    </w:lvl>
    <w:lvl w:ilvl="7" w:tplc="40090019" w:tentative="1">
      <w:start w:val="1"/>
      <w:numFmt w:val="lowerLetter"/>
      <w:lvlText w:val="%8."/>
      <w:lvlJc w:val="left"/>
      <w:pPr>
        <w:ind w:left="6698" w:hanging="360"/>
      </w:pPr>
    </w:lvl>
    <w:lvl w:ilvl="8" w:tplc="4009001B" w:tentative="1">
      <w:start w:val="1"/>
      <w:numFmt w:val="lowerRoman"/>
      <w:lvlText w:val="%9."/>
      <w:lvlJc w:val="right"/>
      <w:pPr>
        <w:ind w:left="7418"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4"/>
  </w:num>
  <w:num w:numId="3" w16cid:durableId="403261632">
    <w:abstractNumId w:val="23"/>
  </w:num>
  <w:num w:numId="4" w16cid:durableId="576600070">
    <w:abstractNumId w:val="14"/>
  </w:num>
  <w:num w:numId="5" w16cid:durableId="45759559">
    <w:abstractNumId w:val="34"/>
  </w:num>
  <w:num w:numId="6" w16cid:durableId="757947713">
    <w:abstractNumId w:val="19"/>
  </w:num>
  <w:num w:numId="7" w16cid:durableId="1611623379">
    <w:abstractNumId w:val="18"/>
  </w:num>
  <w:num w:numId="8" w16cid:durableId="1425104522">
    <w:abstractNumId w:val="27"/>
  </w:num>
  <w:num w:numId="9" w16cid:durableId="208538116">
    <w:abstractNumId w:val="25"/>
  </w:num>
  <w:num w:numId="10" w16cid:durableId="1725368111">
    <w:abstractNumId w:val="20"/>
  </w:num>
  <w:num w:numId="11" w16cid:durableId="1412695441">
    <w:abstractNumId w:val="17"/>
  </w:num>
  <w:num w:numId="12" w16cid:durableId="1169056998">
    <w:abstractNumId w:val="39"/>
  </w:num>
  <w:num w:numId="13" w16cid:durableId="705057080">
    <w:abstractNumId w:val="30"/>
  </w:num>
  <w:num w:numId="14" w16cid:durableId="575437599">
    <w:abstractNumId w:val="28"/>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96891521">
    <w:abstractNumId w:val="36"/>
  </w:num>
  <w:num w:numId="26" w16cid:durableId="683289093">
    <w:abstractNumId w:val="22"/>
  </w:num>
  <w:num w:numId="27" w16cid:durableId="960115556">
    <w:abstractNumId w:val="32"/>
  </w:num>
  <w:num w:numId="28" w16cid:durableId="1573658835">
    <w:abstractNumId w:val="37"/>
  </w:num>
  <w:num w:numId="29" w16cid:durableId="1253054335">
    <w:abstractNumId w:val="29"/>
  </w:num>
  <w:num w:numId="30" w16cid:durableId="288167434">
    <w:abstractNumId w:val="11"/>
  </w:num>
  <w:num w:numId="31" w16cid:durableId="2019307362">
    <w:abstractNumId w:val="13"/>
  </w:num>
  <w:num w:numId="32" w16cid:durableId="2116633712">
    <w:abstractNumId w:val="31"/>
  </w:num>
  <w:num w:numId="33" w16cid:durableId="1021976106">
    <w:abstractNumId w:val="16"/>
  </w:num>
  <w:num w:numId="34" w16cid:durableId="1561794680">
    <w:abstractNumId w:val="33"/>
  </w:num>
  <w:num w:numId="35" w16cid:durableId="1118111097">
    <w:abstractNumId w:val="35"/>
  </w:num>
  <w:num w:numId="36" w16cid:durableId="1934976887">
    <w:abstractNumId w:val="15"/>
  </w:num>
  <w:num w:numId="37" w16cid:durableId="574239877">
    <w:abstractNumId w:val="12"/>
  </w:num>
  <w:num w:numId="38" w16cid:durableId="1268198276">
    <w:abstractNumId w:val="21"/>
  </w:num>
  <w:num w:numId="39" w16cid:durableId="1885173547">
    <w:abstractNumId w:val="26"/>
  </w:num>
  <w:num w:numId="40" w16cid:durableId="77293626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23082"/>
    <w:rsid w:val="00084D8D"/>
    <w:rsid w:val="000945AA"/>
    <w:rsid w:val="000A4C70"/>
    <w:rsid w:val="000B018B"/>
    <w:rsid w:val="000D6F52"/>
    <w:rsid w:val="00103C4C"/>
    <w:rsid w:val="001177B6"/>
    <w:rsid w:val="001277C2"/>
    <w:rsid w:val="00144775"/>
    <w:rsid w:val="0016654F"/>
    <w:rsid w:val="00231FB9"/>
    <w:rsid w:val="00265859"/>
    <w:rsid w:val="00277D64"/>
    <w:rsid w:val="002E48CC"/>
    <w:rsid w:val="00352604"/>
    <w:rsid w:val="0036428C"/>
    <w:rsid w:val="003871CF"/>
    <w:rsid w:val="003C4CED"/>
    <w:rsid w:val="00436123"/>
    <w:rsid w:val="00445374"/>
    <w:rsid w:val="004B4D34"/>
    <w:rsid w:val="004E2C2A"/>
    <w:rsid w:val="004F2278"/>
    <w:rsid w:val="00532857"/>
    <w:rsid w:val="005377F5"/>
    <w:rsid w:val="005A0D5B"/>
    <w:rsid w:val="005E336A"/>
    <w:rsid w:val="00646E33"/>
    <w:rsid w:val="00671CFB"/>
    <w:rsid w:val="0067774C"/>
    <w:rsid w:val="006A08F2"/>
    <w:rsid w:val="006C0D14"/>
    <w:rsid w:val="006C5C5A"/>
    <w:rsid w:val="006E3FD3"/>
    <w:rsid w:val="006F63B3"/>
    <w:rsid w:val="00712E56"/>
    <w:rsid w:val="00716799"/>
    <w:rsid w:val="007204CC"/>
    <w:rsid w:val="007A2246"/>
    <w:rsid w:val="007A6280"/>
    <w:rsid w:val="007D4196"/>
    <w:rsid w:val="00827299"/>
    <w:rsid w:val="008702C7"/>
    <w:rsid w:val="008952C9"/>
    <w:rsid w:val="009230A2"/>
    <w:rsid w:val="009473AE"/>
    <w:rsid w:val="00970E1C"/>
    <w:rsid w:val="00992622"/>
    <w:rsid w:val="009A4DE8"/>
    <w:rsid w:val="009B1AFF"/>
    <w:rsid w:val="009E0105"/>
    <w:rsid w:val="00A1200C"/>
    <w:rsid w:val="00A84345"/>
    <w:rsid w:val="00AC145B"/>
    <w:rsid w:val="00B32F84"/>
    <w:rsid w:val="00B37B8B"/>
    <w:rsid w:val="00B60D57"/>
    <w:rsid w:val="00B776A0"/>
    <w:rsid w:val="00B816A1"/>
    <w:rsid w:val="00BB2C06"/>
    <w:rsid w:val="00BE3CB7"/>
    <w:rsid w:val="00BE5517"/>
    <w:rsid w:val="00C10F82"/>
    <w:rsid w:val="00C13006"/>
    <w:rsid w:val="00C16C6E"/>
    <w:rsid w:val="00C9109B"/>
    <w:rsid w:val="00CB0C87"/>
    <w:rsid w:val="00CF56FA"/>
    <w:rsid w:val="00D374C7"/>
    <w:rsid w:val="00D47F14"/>
    <w:rsid w:val="00D64AFA"/>
    <w:rsid w:val="00D73EBE"/>
    <w:rsid w:val="00DA64FF"/>
    <w:rsid w:val="00DB1F61"/>
    <w:rsid w:val="00DC6D55"/>
    <w:rsid w:val="00E02970"/>
    <w:rsid w:val="00E3653A"/>
    <w:rsid w:val="00E42955"/>
    <w:rsid w:val="00E56207"/>
    <w:rsid w:val="00E96FA6"/>
    <w:rsid w:val="00EB7529"/>
    <w:rsid w:val="00EC36A6"/>
    <w:rsid w:val="00EF2668"/>
    <w:rsid w:val="00F34A59"/>
    <w:rsid w:val="00F53F65"/>
    <w:rsid w:val="00FA37F3"/>
    <w:rsid w:val="00FA55F6"/>
    <w:rsid w:val="00FA6240"/>
    <w:rsid w:val="00FD0809"/>
    <w:rsid w:val="00FE2CDF"/>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TALChar">
    <w:name w:val="TAL Char"/>
    <w:link w:val="TAL"/>
    <w:qFormat/>
    <w:rsid w:val="000B018B"/>
    <w:rPr>
      <w:rFonts w:ascii="Arial" w:hAnsi="Arial"/>
      <w:color w:val="000000"/>
      <w:sz w:val="18"/>
      <w:lang w:eastAsia="ja-JP"/>
    </w:rPr>
  </w:style>
  <w:style w:type="character" w:customStyle="1" w:styleId="TACChar">
    <w:name w:val="TAC Char"/>
    <w:link w:val="TAC"/>
    <w:qFormat/>
    <w:rsid w:val="000B018B"/>
    <w:rPr>
      <w:rFonts w:ascii="Arial" w:hAnsi="Arial"/>
      <w:color w:val="000000"/>
      <w:sz w:val="18"/>
      <w:lang w:eastAsia="ja-JP"/>
    </w:rPr>
  </w:style>
  <w:style w:type="character" w:customStyle="1" w:styleId="TAHChar">
    <w:name w:val="TAH Char"/>
    <w:link w:val="TAH"/>
    <w:qFormat/>
    <w:rsid w:val="000B018B"/>
    <w:rPr>
      <w:rFonts w:ascii="Arial" w:hAnsi="Arial"/>
      <w:b/>
      <w:color w:val="000000"/>
      <w:sz w:val="18"/>
      <w:lang w:eastAsia="ja-JP"/>
    </w:rPr>
  </w:style>
  <w:style w:type="character" w:customStyle="1" w:styleId="THChar">
    <w:name w:val="TH Char"/>
    <w:link w:val="TH"/>
    <w:qFormat/>
    <w:rsid w:val="000B018B"/>
    <w:rPr>
      <w:rFonts w:ascii="Arial" w:hAnsi="Arial"/>
      <w:b/>
      <w:color w:val="000000"/>
      <w:lang w:eastAsia="ja-JP"/>
    </w:rPr>
  </w:style>
  <w:style w:type="character" w:customStyle="1" w:styleId="TANChar">
    <w:name w:val="TAN Char"/>
    <w:link w:val="TAN"/>
    <w:qFormat/>
    <w:rsid w:val="000B018B"/>
    <w:rPr>
      <w:rFonts w:ascii="Arial" w:hAnsi="Arial"/>
      <w:color w:val="000000"/>
      <w:sz w:val="18"/>
      <w:lang w:eastAsia="ja-JP"/>
    </w:rPr>
  </w:style>
  <w:style w:type="character" w:styleId="CommentReference">
    <w:name w:val="annotation reference"/>
    <w:qFormat/>
    <w:rsid w:val="00436123"/>
    <w:rPr>
      <w:sz w:val="16"/>
      <w:szCs w:val="16"/>
    </w:rPr>
  </w:style>
  <w:style w:type="character" w:customStyle="1" w:styleId="B1Char">
    <w:name w:val="B1 Char"/>
    <w:link w:val="B1"/>
    <w:qFormat/>
    <w:rsid w:val="00436123"/>
    <w:rPr>
      <w:color w:val="000000"/>
      <w:lang w:eastAsia="ja-JP"/>
    </w:rPr>
  </w:style>
  <w:style w:type="character" w:customStyle="1" w:styleId="NOZchn">
    <w:name w:val="NO Zchn"/>
    <w:link w:val="NO"/>
    <w:qFormat/>
    <w:rsid w:val="00436123"/>
    <w:rPr>
      <w:rFonts w:eastAsia="Times New Roman"/>
      <w:color w:val="000000"/>
      <w:lang w:eastAsia="ja-JP"/>
    </w:rPr>
  </w:style>
  <w:style w:type="character" w:customStyle="1" w:styleId="ui-provider">
    <w:name w:val="ui-provider"/>
    <w:basedOn w:val="DefaultParagraphFont"/>
    <w:rsid w:val="00436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2999">
      <w:bodyDiv w:val="1"/>
      <w:marLeft w:val="0"/>
      <w:marRight w:val="0"/>
      <w:marTop w:val="0"/>
      <w:marBottom w:val="0"/>
      <w:divBdr>
        <w:top w:val="none" w:sz="0" w:space="0" w:color="auto"/>
        <w:left w:val="none" w:sz="0" w:space="0" w:color="auto"/>
        <w:bottom w:val="none" w:sz="0" w:space="0" w:color="auto"/>
        <w:right w:val="none" w:sz="0" w:space="0" w:color="auto"/>
      </w:divBdr>
      <w:divsChild>
        <w:div w:id="613752851">
          <w:marLeft w:val="288"/>
          <w:marRight w:val="0"/>
          <w:marTop w:val="0"/>
          <w:marBottom w:val="120"/>
          <w:divBdr>
            <w:top w:val="none" w:sz="0" w:space="0" w:color="auto"/>
            <w:left w:val="none" w:sz="0" w:space="0" w:color="auto"/>
            <w:bottom w:val="none" w:sz="0" w:space="0" w:color="auto"/>
            <w:right w:val="none" w:sz="0" w:space="0" w:color="auto"/>
          </w:divBdr>
        </w:div>
      </w:divsChild>
    </w:div>
    <w:div w:id="180710362">
      <w:bodyDiv w:val="1"/>
      <w:marLeft w:val="0"/>
      <w:marRight w:val="0"/>
      <w:marTop w:val="0"/>
      <w:marBottom w:val="0"/>
      <w:divBdr>
        <w:top w:val="none" w:sz="0" w:space="0" w:color="auto"/>
        <w:left w:val="none" w:sz="0" w:space="0" w:color="auto"/>
        <w:bottom w:val="none" w:sz="0" w:space="0" w:color="auto"/>
        <w:right w:val="none" w:sz="0" w:space="0" w:color="auto"/>
      </w:divBdr>
    </w:div>
    <w:div w:id="27132824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4318170">
      <w:bodyDiv w:val="1"/>
      <w:marLeft w:val="0"/>
      <w:marRight w:val="0"/>
      <w:marTop w:val="0"/>
      <w:marBottom w:val="0"/>
      <w:divBdr>
        <w:top w:val="none" w:sz="0" w:space="0" w:color="auto"/>
        <w:left w:val="none" w:sz="0" w:space="0" w:color="auto"/>
        <w:bottom w:val="none" w:sz="0" w:space="0" w:color="auto"/>
        <w:right w:val="none" w:sz="0" w:space="0" w:color="auto"/>
      </w:divBdr>
    </w:div>
    <w:div w:id="871041525">
      <w:bodyDiv w:val="1"/>
      <w:marLeft w:val="0"/>
      <w:marRight w:val="0"/>
      <w:marTop w:val="0"/>
      <w:marBottom w:val="0"/>
      <w:divBdr>
        <w:top w:val="none" w:sz="0" w:space="0" w:color="auto"/>
        <w:left w:val="none" w:sz="0" w:space="0" w:color="auto"/>
        <w:bottom w:val="none" w:sz="0" w:space="0" w:color="auto"/>
        <w:right w:val="none" w:sz="0" w:space="0" w:color="auto"/>
      </w:divBdr>
      <w:divsChild>
        <w:div w:id="110101692">
          <w:marLeft w:val="562"/>
          <w:marRight w:val="0"/>
          <w:marTop w:val="0"/>
          <w:marBottom w:val="120"/>
          <w:divBdr>
            <w:top w:val="none" w:sz="0" w:space="0" w:color="auto"/>
            <w:left w:val="none" w:sz="0" w:space="0" w:color="auto"/>
            <w:bottom w:val="none" w:sz="0" w:space="0" w:color="auto"/>
            <w:right w:val="none" w:sz="0" w:space="0" w:color="auto"/>
          </w:divBdr>
        </w:div>
      </w:divsChild>
    </w:div>
    <w:div w:id="1007713740">
      <w:bodyDiv w:val="1"/>
      <w:marLeft w:val="0"/>
      <w:marRight w:val="0"/>
      <w:marTop w:val="0"/>
      <w:marBottom w:val="0"/>
      <w:divBdr>
        <w:top w:val="none" w:sz="0" w:space="0" w:color="auto"/>
        <w:left w:val="none" w:sz="0" w:space="0" w:color="auto"/>
        <w:bottom w:val="none" w:sz="0" w:space="0" w:color="auto"/>
        <w:right w:val="none" w:sz="0" w:space="0" w:color="auto"/>
      </w:divBdr>
      <w:divsChild>
        <w:div w:id="1556427771">
          <w:marLeft w:val="562"/>
          <w:marRight w:val="0"/>
          <w:marTop w:val="0"/>
          <w:marBottom w:val="120"/>
          <w:divBdr>
            <w:top w:val="none" w:sz="0" w:space="0" w:color="auto"/>
            <w:left w:val="none" w:sz="0" w:space="0" w:color="auto"/>
            <w:bottom w:val="none" w:sz="0" w:space="0" w:color="auto"/>
            <w:right w:val="none" w:sz="0" w:space="0" w:color="auto"/>
          </w:divBdr>
        </w:div>
      </w:divsChild>
    </w:div>
    <w:div w:id="1064370263">
      <w:bodyDiv w:val="1"/>
      <w:marLeft w:val="0"/>
      <w:marRight w:val="0"/>
      <w:marTop w:val="0"/>
      <w:marBottom w:val="0"/>
      <w:divBdr>
        <w:top w:val="none" w:sz="0" w:space="0" w:color="auto"/>
        <w:left w:val="none" w:sz="0" w:space="0" w:color="auto"/>
        <w:bottom w:val="none" w:sz="0" w:space="0" w:color="auto"/>
        <w:right w:val="none" w:sz="0" w:space="0" w:color="auto"/>
      </w:divBdr>
      <w:divsChild>
        <w:div w:id="1617566607">
          <w:marLeft w:val="562"/>
          <w:marRight w:val="0"/>
          <w:marTop w:val="0"/>
          <w:marBottom w:val="120"/>
          <w:divBdr>
            <w:top w:val="none" w:sz="0" w:space="0" w:color="auto"/>
            <w:left w:val="none" w:sz="0" w:space="0" w:color="auto"/>
            <w:bottom w:val="none" w:sz="0" w:space="0" w:color="auto"/>
            <w:right w:val="none" w:sz="0" w:space="0" w:color="auto"/>
          </w:divBdr>
        </w:div>
        <w:div w:id="548298292">
          <w:marLeft w:val="850"/>
          <w:marRight w:val="0"/>
          <w:marTop w:val="0"/>
          <w:marBottom w:val="120"/>
          <w:divBdr>
            <w:top w:val="none" w:sz="0" w:space="0" w:color="auto"/>
            <w:left w:val="none" w:sz="0" w:space="0" w:color="auto"/>
            <w:bottom w:val="none" w:sz="0" w:space="0" w:color="auto"/>
            <w:right w:val="none" w:sz="0" w:space="0" w:color="auto"/>
          </w:divBdr>
        </w:div>
        <w:div w:id="692458182">
          <w:marLeft w:val="850"/>
          <w:marRight w:val="0"/>
          <w:marTop w:val="0"/>
          <w:marBottom w:val="120"/>
          <w:divBdr>
            <w:top w:val="none" w:sz="0" w:space="0" w:color="auto"/>
            <w:left w:val="none" w:sz="0" w:space="0" w:color="auto"/>
            <w:bottom w:val="none" w:sz="0" w:space="0" w:color="auto"/>
            <w:right w:val="none" w:sz="0" w:space="0" w:color="auto"/>
          </w:divBdr>
        </w:div>
      </w:divsChild>
    </w:div>
    <w:div w:id="115529621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17341966">
      <w:bodyDiv w:val="1"/>
      <w:marLeft w:val="0"/>
      <w:marRight w:val="0"/>
      <w:marTop w:val="0"/>
      <w:marBottom w:val="0"/>
      <w:divBdr>
        <w:top w:val="none" w:sz="0" w:space="0" w:color="auto"/>
        <w:left w:val="none" w:sz="0" w:space="0" w:color="auto"/>
        <w:bottom w:val="none" w:sz="0" w:space="0" w:color="auto"/>
        <w:right w:val="none" w:sz="0" w:space="0" w:color="auto"/>
      </w:divBdr>
      <w:divsChild>
        <w:div w:id="1870559469">
          <w:marLeft w:val="288"/>
          <w:marRight w:val="0"/>
          <w:marTop w:val="0"/>
          <w:marBottom w:val="120"/>
          <w:divBdr>
            <w:top w:val="none" w:sz="0" w:space="0" w:color="auto"/>
            <w:left w:val="none" w:sz="0" w:space="0" w:color="auto"/>
            <w:bottom w:val="none" w:sz="0" w:space="0" w:color="auto"/>
            <w:right w:val="none" w:sz="0" w:space="0" w:color="auto"/>
          </w:divBdr>
        </w:div>
      </w:divsChild>
    </w:div>
    <w:div w:id="1321732333">
      <w:bodyDiv w:val="1"/>
      <w:marLeft w:val="0"/>
      <w:marRight w:val="0"/>
      <w:marTop w:val="0"/>
      <w:marBottom w:val="0"/>
      <w:divBdr>
        <w:top w:val="none" w:sz="0" w:space="0" w:color="auto"/>
        <w:left w:val="none" w:sz="0" w:space="0" w:color="auto"/>
        <w:bottom w:val="none" w:sz="0" w:space="0" w:color="auto"/>
        <w:right w:val="none" w:sz="0" w:space="0" w:color="auto"/>
      </w:divBdr>
      <w:divsChild>
        <w:div w:id="1542130881">
          <w:marLeft w:val="562"/>
          <w:marRight w:val="0"/>
          <w:marTop w:val="0"/>
          <w:marBottom w:val="120"/>
          <w:divBdr>
            <w:top w:val="none" w:sz="0" w:space="0" w:color="auto"/>
            <w:left w:val="none" w:sz="0" w:space="0" w:color="auto"/>
            <w:bottom w:val="none" w:sz="0" w:space="0" w:color="auto"/>
            <w:right w:val="none" w:sz="0" w:space="0" w:color="auto"/>
          </w:divBdr>
        </w:div>
      </w:divsChild>
    </w:div>
    <w:div w:id="1327634825">
      <w:bodyDiv w:val="1"/>
      <w:marLeft w:val="0"/>
      <w:marRight w:val="0"/>
      <w:marTop w:val="0"/>
      <w:marBottom w:val="0"/>
      <w:divBdr>
        <w:top w:val="none" w:sz="0" w:space="0" w:color="auto"/>
        <w:left w:val="none" w:sz="0" w:space="0" w:color="auto"/>
        <w:bottom w:val="none" w:sz="0" w:space="0" w:color="auto"/>
        <w:right w:val="none" w:sz="0" w:space="0" w:color="auto"/>
      </w:divBdr>
      <w:divsChild>
        <w:div w:id="42875323">
          <w:marLeft w:val="562"/>
          <w:marRight w:val="0"/>
          <w:marTop w:val="0"/>
          <w:marBottom w:val="120"/>
          <w:divBdr>
            <w:top w:val="none" w:sz="0" w:space="0" w:color="auto"/>
            <w:left w:val="none" w:sz="0" w:space="0" w:color="auto"/>
            <w:bottom w:val="none" w:sz="0" w:space="0" w:color="auto"/>
            <w:right w:val="none" w:sz="0" w:space="0" w:color="auto"/>
          </w:divBdr>
        </w:div>
      </w:divsChild>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899708325">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000843212">
      <w:bodyDiv w:val="1"/>
      <w:marLeft w:val="0"/>
      <w:marRight w:val="0"/>
      <w:marTop w:val="0"/>
      <w:marBottom w:val="0"/>
      <w:divBdr>
        <w:top w:val="none" w:sz="0" w:space="0" w:color="auto"/>
        <w:left w:val="none" w:sz="0" w:space="0" w:color="auto"/>
        <w:bottom w:val="none" w:sz="0" w:space="0" w:color="auto"/>
        <w:right w:val="none" w:sz="0" w:space="0" w:color="auto"/>
      </w:divBdr>
      <w:divsChild>
        <w:div w:id="1279602174">
          <w:marLeft w:val="562"/>
          <w:marRight w:val="0"/>
          <w:marTop w:val="0"/>
          <w:marBottom w:val="120"/>
          <w:divBdr>
            <w:top w:val="none" w:sz="0" w:space="0" w:color="auto"/>
            <w:left w:val="none" w:sz="0" w:space="0" w:color="auto"/>
            <w:bottom w:val="none" w:sz="0" w:space="0" w:color="auto"/>
            <w:right w:val="none" w:sz="0" w:space="0" w:color="auto"/>
          </w:divBdr>
        </w:div>
      </w:divsChild>
    </w:div>
    <w:div w:id="207411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RBI5PAMIO524-1616901215-33876</_dlc_DocId>
    <_dlc_DocIdUrl xmlns="71c5aaf6-e6ce-465b-b873-5148d2a4c105">
      <Url>https://nokia.sharepoint.com/sites/gxp/_layouts/15/DocIdRedir.aspx?ID=RBI5PAMIO524-1616901215-33876</Url>
      <Description>RBI5PAMIO524-1616901215-33876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84C01-3798-4DC9-AC29-6AB8172D5D0D}">
  <ds:schemaRefs>
    <ds:schemaRef ds:uri="Microsoft.SharePoint.Taxonomy.ContentTypeSync"/>
  </ds:schemaRefs>
</ds:datastoreItem>
</file>

<file path=customXml/itemProps2.xml><?xml version="1.0" encoding="utf-8"?>
<ds:datastoreItem xmlns:ds="http://schemas.openxmlformats.org/officeDocument/2006/customXml" ds:itemID="{F74D17A1-A5DC-4D09-A4C0-4366E8B4FD07}">
  <ds:schemaRefs>
    <ds:schemaRef ds:uri="http://schemas.microsoft.com/sharepoint/events"/>
  </ds:schemaRefs>
</ds:datastoreItem>
</file>

<file path=customXml/itemProps3.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4.xml><?xml version="1.0" encoding="utf-8"?>
<ds:datastoreItem xmlns:ds="http://schemas.openxmlformats.org/officeDocument/2006/customXml" ds:itemID="{5B456112-D507-459B-B51C-34BD8873D8A1}">
  <ds:schemaRefs>
    <ds:schemaRef ds:uri="http://schemas.microsoft.com/sharepoint/v3/contenttype/forms"/>
  </ds:schemaRefs>
</ds:datastoreItem>
</file>

<file path=customXml/itemProps5.xml><?xml version="1.0" encoding="utf-8"?>
<ds:datastoreItem xmlns:ds="http://schemas.openxmlformats.org/officeDocument/2006/customXml" ds:itemID="{0BDFD738-219D-46D8-9348-106448E1E3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F2F69F5-E575-447D-95BF-D0839D91D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3</Pages>
  <Words>882</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[Nokia]</cp:lastModifiedBy>
  <cp:revision>11</cp:revision>
  <cp:lastPrinted>2003-09-26T09:29:00Z</cp:lastPrinted>
  <dcterms:created xsi:type="dcterms:W3CDTF">2024-11-08T10:28:00Z</dcterms:created>
  <dcterms:modified xsi:type="dcterms:W3CDTF">2024-11-11T13:05:00Z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dcc31efd-9c68-4256-b4d9-7857ffec0cce</vt:lpwstr>
  </property>
  <property fmtid="{D5CDD505-2E9C-101B-9397-08002B2CF9AE}" pid="4" name="MediaServiceImageTags">
    <vt:lpwstr/>
  </property>
</Properties>
</file>